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48B9B2B2" w:rsidR="004F0988" w:rsidRDefault="004F0988" w:rsidP="00841A16">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841A16">
              <w:rPr>
                <w:sz w:val="64"/>
              </w:rPr>
              <w:t>913</w:t>
            </w:r>
            <w:r w:rsidRPr="00343AF9">
              <w:rPr>
                <w:sz w:val="64"/>
              </w:rPr>
              <w:t xml:space="preserve"> </w:t>
            </w:r>
            <w:r w:rsidRPr="00343AF9">
              <w:t>V</w:t>
            </w:r>
            <w:bookmarkStart w:id="3" w:name="specVersion"/>
            <w:r w:rsidR="00BB7577" w:rsidRPr="00343AF9">
              <w:t>0</w:t>
            </w:r>
            <w:r w:rsidRPr="00343AF9">
              <w:t>.</w:t>
            </w:r>
            <w:del w:id="4" w:author="huawei-0825" w:date="2022-08-24T20:00:00Z">
              <w:r w:rsidR="00AB4C89" w:rsidDel="009510F5">
                <w:delText>2</w:delText>
              </w:r>
            </w:del>
            <w:ins w:id="5" w:author="huawei-0825" w:date="2022-08-24T20:00:00Z">
              <w:r w:rsidR="009510F5">
                <w:t>3</w:t>
              </w:r>
            </w:ins>
            <w:r w:rsidRPr="00343AF9">
              <w:t>.</w:t>
            </w:r>
            <w:bookmarkEnd w:id="3"/>
            <w:del w:id="6" w:author="huawei-0825" w:date="2022-08-24T20:00:00Z">
              <w:r w:rsidR="00315CF9" w:rsidDel="009510F5">
                <w:delText>1</w:delText>
              </w:r>
              <w:r w:rsidRPr="00343AF9" w:rsidDel="009510F5">
                <w:delText xml:space="preserve"> </w:delText>
              </w:r>
            </w:del>
            <w:ins w:id="7" w:author="huawei-0825" w:date="2022-08-24T20:00:00Z">
              <w:r w:rsidR="009510F5">
                <w:t>0</w:t>
              </w:r>
              <w:r w:rsidR="009510F5" w:rsidRPr="00343AF9">
                <w:t xml:space="preserve"> </w:t>
              </w:r>
            </w:ins>
            <w:r w:rsidRPr="00343AF9">
              <w:rPr>
                <w:sz w:val="32"/>
              </w:rPr>
              <w:t>(</w:t>
            </w:r>
            <w:bookmarkStart w:id="8" w:name="issueDate"/>
            <w:r w:rsidR="00BB7577" w:rsidRPr="00343AF9">
              <w:rPr>
                <w:sz w:val="32"/>
              </w:rPr>
              <w:t>202</w:t>
            </w:r>
            <w:r w:rsidR="00EF4C26">
              <w:rPr>
                <w:sz w:val="32"/>
              </w:rPr>
              <w:t>2</w:t>
            </w:r>
            <w:r w:rsidRPr="00343AF9">
              <w:rPr>
                <w:sz w:val="32"/>
              </w:rPr>
              <w:t>-</w:t>
            </w:r>
            <w:bookmarkEnd w:id="8"/>
            <w:del w:id="9" w:author="huawei-0825" w:date="2022-08-24T20:00:00Z">
              <w:r w:rsidR="00AB4C89" w:rsidRPr="00343AF9" w:rsidDel="009510F5">
                <w:rPr>
                  <w:sz w:val="32"/>
                </w:rPr>
                <w:delText>0</w:delText>
              </w:r>
              <w:r w:rsidR="00AB4C89" w:rsidDel="009510F5">
                <w:rPr>
                  <w:sz w:val="32"/>
                </w:rPr>
                <w:delText>7</w:delText>
              </w:r>
            </w:del>
            <w:ins w:id="10" w:author="huawei-0825" w:date="2022-08-24T20:00:00Z">
              <w:r w:rsidR="009510F5" w:rsidRPr="00343AF9">
                <w:rPr>
                  <w:sz w:val="32"/>
                </w:rPr>
                <w:t>0</w:t>
              </w:r>
              <w:r w:rsidR="009510F5">
                <w:rPr>
                  <w:sz w:val="32"/>
                </w:rPr>
                <w:t>8</w:t>
              </w:r>
            </w:ins>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0E1D1632" w:rsidR="004F0988" w:rsidRDefault="004F0988" w:rsidP="00133525">
            <w:pPr>
              <w:pStyle w:val="ZB"/>
              <w:framePr w:w="0" w:hRule="auto" w:wrap="auto" w:vAnchor="margin" w:hAnchor="text" w:yAlign="inline"/>
            </w:pPr>
            <w:r w:rsidRPr="00343AF9">
              <w:t xml:space="preserve">Technical </w:t>
            </w:r>
            <w:r w:rsidR="00F0130E">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1" w:name="specTitle"/>
            <w:r w:rsidR="00AB011E" w:rsidRPr="00343AF9">
              <w:t>Services and System Aspects</w:t>
            </w:r>
            <w:r w:rsidRPr="00343AF9">
              <w:t>;</w:t>
            </w:r>
          </w:p>
          <w:p w14:paraId="56EBBE01" w14:textId="03D58791" w:rsidR="004F0988" w:rsidRPr="00133525" w:rsidRDefault="00EF4C26" w:rsidP="00EF4C26">
            <w:pPr>
              <w:pStyle w:val="ZT"/>
              <w:framePr w:wrap="auto" w:hAnchor="text" w:yAlign="inline"/>
              <w:rPr>
                <w:i/>
                <w:sz w:val="28"/>
              </w:rPr>
            </w:pPr>
            <w:r w:rsidRPr="00EF4C26">
              <w:rPr>
                <w:lang w:eastAsia="zh-CN"/>
              </w:rPr>
              <w:t>Study on new aspects of Energy Efficiency (EE) for 5G Phase 2</w:t>
            </w:r>
            <w:r w:rsidR="00343AF9" w:rsidRPr="00343AF9">
              <w:t xml:space="preserve"> </w:t>
            </w:r>
            <w:bookmarkEnd w:id="11"/>
            <w:r w:rsidR="004F0988" w:rsidRPr="00343AF9">
              <w:t>(</w:t>
            </w:r>
            <w:r w:rsidR="004F0988" w:rsidRPr="00343AF9">
              <w:rPr>
                <w:rStyle w:val="ZGSM"/>
              </w:rPr>
              <w:t xml:space="preserve">Release </w:t>
            </w:r>
            <w:bookmarkStart w:id="12" w:name="specRelease"/>
            <w:r w:rsidR="004F0988" w:rsidRPr="00343AF9">
              <w:rPr>
                <w:rStyle w:val="ZGSM"/>
              </w:rPr>
              <w:t>1</w:t>
            </w:r>
            <w:bookmarkEnd w:id="12"/>
            <w:r>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fr-FR"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3" w:name="logos"/>
            <w:r>
              <w:rPr>
                <w:noProof/>
                <w:lang w:val="fr-FR"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3"/>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5"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4A65C3E" w:rsidR="00E16509" w:rsidRPr="00133525" w:rsidRDefault="00E16509" w:rsidP="00133525">
            <w:pPr>
              <w:pStyle w:val="FP"/>
              <w:jc w:val="center"/>
              <w:rPr>
                <w:noProof/>
                <w:sz w:val="18"/>
              </w:rPr>
            </w:pPr>
            <w:r w:rsidRPr="00133525">
              <w:rPr>
                <w:noProof/>
                <w:sz w:val="18"/>
              </w:rPr>
              <w:t xml:space="preserve">© </w:t>
            </w:r>
            <w:bookmarkStart w:id="18" w:name="copyrightDate"/>
            <w:r w:rsidRPr="007539AF">
              <w:rPr>
                <w:noProof/>
                <w:sz w:val="18"/>
              </w:rPr>
              <w:t>20</w:t>
            </w:r>
            <w:bookmarkEnd w:id="18"/>
            <w:r w:rsidR="009664C0">
              <w:rPr>
                <w:noProof/>
                <w:sz w:val="18"/>
              </w:rPr>
              <w:t>2</w:t>
            </w:r>
            <w:r w:rsidR="00101891">
              <w:rPr>
                <w:noProof/>
                <w:sz w:val="18"/>
              </w:rPr>
              <w:t>2</w:t>
            </w:r>
            <w:r w:rsidRPr="00133525">
              <w:rPr>
                <w:noProof/>
                <w:sz w:val="18"/>
              </w:rPr>
              <w:t>, 3GPP Organizational Partners (ARIB, ATIS, CCSA, ETSI, TSDSI, TTA, TTC).</w:t>
            </w:r>
            <w:bookmarkStart w:id="19" w:name="copyrightaddon"/>
            <w:bookmarkEnd w:id="19"/>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13F16FD7" w14:textId="77777777" w:rsidR="00E16509" w:rsidRDefault="00E16509" w:rsidP="00133525"/>
        </w:tc>
      </w:tr>
      <w:bookmarkEnd w:id="15"/>
    </w:tbl>
    <w:p w14:paraId="5E388788" w14:textId="77777777" w:rsidR="00080512" w:rsidRPr="004D3578" w:rsidRDefault="00080512">
      <w:pPr>
        <w:pStyle w:val="TT"/>
      </w:pPr>
      <w:r w:rsidRPr="004D3578">
        <w:br w:type="page"/>
      </w:r>
      <w:bookmarkStart w:id="20" w:name="tableOfContents"/>
      <w:bookmarkEnd w:id="20"/>
      <w:r w:rsidRPr="004D3578">
        <w:lastRenderedPageBreak/>
        <w:t>Contents</w:t>
      </w:r>
    </w:p>
    <w:p w14:paraId="37033111" w14:textId="74BC8E7C" w:rsidR="00800970" w:rsidRDefault="004D3578">
      <w:pPr>
        <w:pStyle w:val="TOC1"/>
        <w:rPr>
          <w:ins w:id="21" w:author="huawei" w:date="2022-08-25T09:26:00Z"/>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bookmarkStart w:id="22" w:name="_GoBack"/>
      <w:ins w:id="23" w:author="huawei" w:date="2022-08-25T09:26:00Z">
        <w:r w:rsidR="00800970">
          <w:rPr>
            <w:noProof/>
          </w:rPr>
          <w:t>Foreword</w:t>
        </w:r>
        <w:r w:rsidR="00800970">
          <w:rPr>
            <w:noProof/>
          </w:rPr>
          <w:tab/>
        </w:r>
        <w:r w:rsidR="00800970">
          <w:rPr>
            <w:noProof/>
          </w:rPr>
          <w:fldChar w:fldCharType="begin"/>
        </w:r>
        <w:r w:rsidR="00800970">
          <w:rPr>
            <w:noProof/>
          </w:rPr>
          <w:instrText xml:space="preserve"> PAGEREF _Toc112312008 \h </w:instrText>
        </w:r>
        <w:r w:rsidR="00800970">
          <w:rPr>
            <w:noProof/>
          </w:rPr>
        </w:r>
      </w:ins>
      <w:r w:rsidR="00800970">
        <w:rPr>
          <w:noProof/>
        </w:rPr>
        <w:fldChar w:fldCharType="separate"/>
      </w:r>
      <w:ins w:id="24" w:author="huawei" w:date="2022-08-25T09:26:00Z">
        <w:r w:rsidR="00800970">
          <w:rPr>
            <w:noProof/>
          </w:rPr>
          <w:t>5</w:t>
        </w:r>
        <w:r w:rsidR="00800970">
          <w:rPr>
            <w:noProof/>
          </w:rPr>
          <w:fldChar w:fldCharType="end"/>
        </w:r>
      </w:ins>
    </w:p>
    <w:p w14:paraId="107E3557" w14:textId="14BE5E87" w:rsidR="00800970" w:rsidRDefault="00800970">
      <w:pPr>
        <w:pStyle w:val="TOC1"/>
        <w:rPr>
          <w:ins w:id="25" w:author="huawei" w:date="2022-08-25T09:26:00Z"/>
          <w:rFonts w:asciiTheme="minorHAnsi" w:eastAsiaTheme="minorEastAsia" w:hAnsiTheme="minorHAnsi" w:cstheme="minorBidi"/>
          <w:noProof/>
          <w:szCs w:val="22"/>
          <w:lang w:val="en-US"/>
        </w:rPr>
      </w:pPr>
      <w:ins w:id="26" w:author="huawei" w:date="2022-08-25T09:2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_Toc112312009 \h </w:instrText>
        </w:r>
        <w:r>
          <w:rPr>
            <w:noProof/>
          </w:rPr>
        </w:r>
      </w:ins>
      <w:r>
        <w:rPr>
          <w:noProof/>
        </w:rPr>
        <w:fldChar w:fldCharType="separate"/>
      </w:r>
      <w:ins w:id="27" w:author="huawei" w:date="2022-08-25T09:26:00Z">
        <w:r>
          <w:rPr>
            <w:noProof/>
          </w:rPr>
          <w:t>6</w:t>
        </w:r>
        <w:r>
          <w:rPr>
            <w:noProof/>
          </w:rPr>
          <w:fldChar w:fldCharType="end"/>
        </w:r>
      </w:ins>
    </w:p>
    <w:p w14:paraId="54D10E1D" w14:textId="0A522716" w:rsidR="00800970" w:rsidRDefault="00800970">
      <w:pPr>
        <w:pStyle w:val="TOC1"/>
        <w:rPr>
          <w:ins w:id="28" w:author="huawei" w:date="2022-08-25T09:26:00Z"/>
          <w:rFonts w:asciiTheme="minorHAnsi" w:eastAsiaTheme="minorEastAsia" w:hAnsiTheme="minorHAnsi" w:cstheme="minorBidi"/>
          <w:noProof/>
          <w:szCs w:val="22"/>
          <w:lang w:val="en-US"/>
        </w:rPr>
      </w:pPr>
      <w:ins w:id="29" w:author="huawei" w:date="2022-08-25T09:2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_Toc112312010 \h </w:instrText>
        </w:r>
        <w:r>
          <w:rPr>
            <w:noProof/>
          </w:rPr>
        </w:r>
      </w:ins>
      <w:r>
        <w:rPr>
          <w:noProof/>
        </w:rPr>
        <w:fldChar w:fldCharType="separate"/>
      </w:r>
      <w:ins w:id="30" w:author="huawei" w:date="2022-08-25T09:26:00Z">
        <w:r>
          <w:rPr>
            <w:noProof/>
          </w:rPr>
          <w:t>6</w:t>
        </w:r>
        <w:r>
          <w:rPr>
            <w:noProof/>
          </w:rPr>
          <w:fldChar w:fldCharType="end"/>
        </w:r>
      </w:ins>
    </w:p>
    <w:p w14:paraId="7317619F" w14:textId="40BCDFF5" w:rsidR="00800970" w:rsidRDefault="00800970">
      <w:pPr>
        <w:pStyle w:val="TOC1"/>
        <w:rPr>
          <w:ins w:id="31" w:author="huawei" w:date="2022-08-25T09:26:00Z"/>
          <w:rFonts w:asciiTheme="minorHAnsi" w:eastAsiaTheme="minorEastAsia" w:hAnsiTheme="minorHAnsi" w:cstheme="minorBidi"/>
          <w:noProof/>
          <w:szCs w:val="22"/>
          <w:lang w:val="en-US"/>
        </w:rPr>
      </w:pPr>
      <w:ins w:id="32" w:author="huawei" w:date="2022-08-25T09:26: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_Toc112312011 \h </w:instrText>
        </w:r>
        <w:r>
          <w:rPr>
            <w:noProof/>
          </w:rPr>
        </w:r>
      </w:ins>
      <w:r>
        <w:rPr>
          <w:noProof/>
        </w:rPr>
        <w:fldChar w:fldCharType="separate"/>
      </w:r>
      <w:ins w:id="33" w:author="huawei" w:date="2022-08-25T09:26:00Z">
        <w:r>
          <w:rPr>
            <w:noProof/>
          </w:rPr>
          <w:t>7</w:t>
        </w:r>
        <w:r>
          <w:rPr>
            <w:noProof/>
          </w:rPr>
          <w:fldChar w:fldCharType="end"/>
        </w:r>
      </w:ins>
    </w:p>
    <w:p w14:paraId="630910F6" w14:textId="48F522BA" w:rsidR="00800970" w:rsidRDefault="00800970">
      <w:pPr>
        <w:pStyle w:val="TOC2"/>
        <w:rPr>
          <w:ins w:id="34" w:author="huawei" w:date="2022-08-25T09:26:00Z"/>
          <w:rFonts w:asciiTheme="minorHAnsi" w:eastAsiaTheme="minorEastAsia" w:hAnsiTheme="minorHAnsi" w:cstheme="minorBidi"/>
          <w:noProof/>
          <w:sz w:val="22"/>
          <w:szCs w:val="22"/>
          <w:lang w:val="en-US"/>
        </w:rPr>
      </w:pPr>
      <w:ins w:id="35" w:author="huawei" w:date="2022-08-25T09:26: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_Toc112312012 \h </w:instrText>
        </w:r>
        <w:r>
          <w:rPr>
            <w:noProof/>
          </w:rPr>
        </w:r>
      </w:ins>
      <w:r>
        <w:rPr>
          <w:noProof/>
        </w:rPr>
        <w:fldChar w:fldCharType="separate"/>
      </w:r>
      <w:ins w:id="36" w:author="huawei" w:date="2022-08-25T09:26:00Z">
        <w:r>
          <w:rPr>
            <w:noProof/>
          </w:rPr>
          <w:t>7</w:t>
        </w:r>
        <w:r>
          <w:rPr>
            <w:noProof/>
          </w:rPr>
          <w:fldChar w:fldCharType="end"/>
        </w:r>
      </w:ins>
    </w:p>
    <w:p w14:paraId="6DDCA57A" w14:textId="1F6C3A68" w:rsidR="00800970" w:rsidRDefault="00800970">
      <w:pPr>
        <w:pStyle w:val="TOC2"/>
        <w:rPr>
          <w:ins w:id="37" w:author="huawei" w:date="2022-08-25T09:26:00Z"/>
          <w:rFonts w:asciiTheme="minorHAnsi" w:eastAsiaTheme="minorEastAsia" w:hAnsiTheme="minorHAnsi" w:cstheme="minorBidi"/>
          <w:noProof/>
          <w:sz w:val="22"/>
          <w:szCs w:val="22"/>
          <w:lang w:val="en-US"/>
        </w:rPr>
      </w:pPr>
      <w:ins w:id="38" w:author="huawei" w:date="2022-08-25T09:2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_Toc112312013 \h </w:instrText>
        </w:r>
        <w:r>
          <w:rPr>
            <w:noProof/>
          </w:rPr>
        </w:r>
      </w:ins>
      <w:r>
        <w:rPr>
          <w:noProof/>
        </w:rPr>
        <w:fldChar w:fldCharType="separate"/>
      </w:r>
      <w:ins w:id="39" w:author="huawei" w:date="2022-08-25T09:26:00Z">
        <w:r>
          <w:rPr>
            <w:noProof/>
          </w:rPr>
          <w:t>7</w:t>
        </w:r>
        <w:r>
          <w:rPr>
            <w:noProof/>
          </w:rPr>
          <w:fldChar w:fldCharType="end"/>
        </w:r>
      </w:ins>
    </w:p>
    <w:p w14:paraId="44C519AE" w14:textId="0706F820" w:rsidR="00800970" w:rsidRDefault="00800970">
      <w:pPr>
        <w:pStyle w:val="TOC2"/>
        <w:rPr>
          <w:ins w:id="40" w:author="huawei" w:date="2022-08-25T09:26:00Z"/>
          <w:rFonts w:asciiTheme="minorHAnsi" w:eastAsiaTheme="minorEastAsia" w:hAnsiTheme="minorHAnsi" w:cstheme="minorBidi"/>
          <w:noProof/>
          <w:sz w:val="22"/>
          <w:szCs w:val="22"/>
          <w:lang w:val="en-US"/>
        </w:rPr>
      </w:pPr>
      <w:ins w:id="41" w:author="huawei" w:date="2022-08-25T09:2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_Toc112312014 \h </w:instrText>
        </w:r>
        <w:r>
          <w:rPr>
            <w:noProof/>
          </w:rPr>
        </w:r>
      </w:ins>
      <w:r>
        <w:rPr>
          <w:noProof/>
        </w:rPr>
        <w:fldChar w:fldCharType="separate"/>
      </w:r>
      <w:ins w:id="42" w:author="huawei" w:date="2022-08-25T09:26:00Z">
        <w:r>
          <w:rPr>
            <w:noProof/>
          </w:rPr>
          <w:t>7</w:t>
        </w:r>
        <w:r>
          <w:rPr>
            <w:noProof/>
          </w:rPr>
          <w:fldChar w:fldCharType="end"/>
        </w:r>
      </w:ins>
    </w:p>
    <w:p w14:paraId="5876F277" w14:textId="0ED8CDAF" w:rsidR="00800970" w:rsidRDefault="00800970">
      <w:pPr>
        <w:pStyle w:val="TOC1"/>
        <w:rPr>
          <w:ins w:id="43" w:author="huawei" w:date="2022-08-25T09:26:00Z"/>
          <w:rFonts w:asciiTheme="minorHAnsi" w:eastAsiaTheme="minorEastAsia" w:hAnsiTheme="minorHAnsi" w:cstheme="minorBidi"/>
          <w:noProof/>
          <w:szCs w:val="22"/>
          <w:lang w:val="en-US"/>
        </w:rPr>
      </w:pPr>
      <w:ins w:id="44" w:author="huawei" w:date="2022-08-25T09:26:00Z">
        <w:r>
          <w:rPr>
            <w:noProof/>
          </w:rPr>
          <w:t>4</w:t>
        </w:r>
        <w:r>
          <w:rPr>
            <w:rFonts w:asciiTheme="minorHAnsi" w:eastAsiaTheme="minorEastAsia" w:hAnsiTheme="minorHAnsi" w:cstheme="minorBidi"/>
            <w:noProof/>
            <w:szCs w:val="22"/>
            <w:lang w:val="en-US"/>
          </w:rPr>
          <w:tab/>
        </w:r>
        <w:r>
          <w:rPr>
            <w:noProof/>
          </w:rPr>
          <w:t>Key Issues and potential solutions</w:t>
        </w:r>
        <w:r>
          <w:rPr>
            <w:noProof/>
          </w:rPr>
          <w:tab/>
        </w:r>
        <w:r>
          <w:rPr>
            <w:noProof/>
          </w:rPr>
          <w:fldChar w:fldCharType="begin"/>
        </w:r>
        <w:r>
          <w:rPr>
            <w:noProof/>
          </w:rPr>
          <w:instrText xml:space="preserve"> PAGEREF _Toc112312015 \h </w:instrText>
        </w:r>
        <w:r>
          <w:rPr>
            <w:noProof/>
          </w:rPr>
        </w:r>
      </w:ins>
      <w:r>
        <w:rPr>
          <w:noProof/>
        </w:rPr>
        <w:fldChar w:fldCharType="separate"/>
      </w:r>
      <w:ins w:id="45" w:author="huawei" w:date="2022-08-25T09:26:00Z">
        <w:r>
          <w:rPr>
            <w:noProof/>
          </w:rPr>
          <w:t>7</w:t>
        </w:r>
        <w:r>
          <w:rPr>
            <w:noProof/>
          </w:rPr>
          <w:fldChar w:fldCharType="end"/>
        </w:r>
      </w:ins>
    </w:p>
    <w:p w14:paraId="6640994B" w14:textId="096E7114" w:rsidR="00800970" w:rsidRDefault="00800970">
      <w:pPr>
        <w:pStyle w:val="TOC2"/>
        <w:rPr>
          <w:ins w:id="46" w:author="huawei" w:date="2022-08-25T09:26:00Z"/>
          <w:rFonts w:asciiTheme="minorHAnsi" w:eastAsiaTheme="minorEastAsia" w:hAnsiTheme="minorHAnsi" w:cstheme="minorBidi"/>
          <w:noProof/>
          <w:sz w:val="22"/>
          <w:szCs w:val="22"/>
          <w:lang w:val="en-US"/>
        </w:rPr>
      </w:pPr>
      <w:ins w:id="47" w:author="huawei" w:date="2022-08-25T09:26:00Z">
        <w:r>
          <w:rPr>
            <w:noProof/>
          </w:rPr>
          <w:t>4.1</w:t>
        </w:r>
        <w:r>
          <w:rPr>
            <w:rFonts w:asciiTheme="minorHAnsi" w:eastAsiaTheme="minorEastAsia" w:hAnsiTheme="minorHAnsi" w:cstheme="minorBidi"/>
            <w:noProof/>
            <w:sz w:val="22"/>
            <w:szCs w:val="22"/>
            <w:lang w:val="en-US"/>
          </w:rPr>
          <w:tab/>
        </w:r>
        <w:r>
          <w:rPr>
            <w:noProof/>
          </w:rPr>
          <w:t>Key Issue #1: Considering additional virtual resources usage to estimate VNF energy consumption</w:t>
        </w:r>
        <w:r>
          <w:rPr>
            <w:noProof/>
          </w:rPr>
          <w:tab/>
        </w:r>
        <w:r>
          <w:rPr>
            <w:noProof/>
          </w:rPr>
          <w:fldChar w:fldCharType="begin"/>
        </w:r>
        <w:r>
          <w:rPr>
            <w:noProof/>
          </w:rPr>
          <w:instrText xml:space="preserve"> PAGEREF _Toc112312016 \h </w:instrText>
        </w:r>
        <w:r>
          <w:rPr>
            <w:noProof/>
          </w:rPr>
        </w:r>
      </w:ins>
      <w:r>
        <w:rPr>
          <w:noProof/>
        </w:rPr>
        <w:fldChar w:fldCharType="separate"/>
      </w:r>
      <w:ins w:id="48" w:author="huawei" w:date="2022-08-25T09:26:00Z">
        <w:r>
          <w:rPr>
            <w:noProof/>
          </w:rPr>
          <w:t>7</w:t>
        </w:r>
        <w:r>
          <w:rPr>
            <w:noProof/>
          </w:rPr>
          <w:fldChar w:fldCharType="end"/>
        </w:r>
      </w:ins>
    </w:p>
    <w:p w14:paraId="5745B8D2" w14:textId="77B78914" w:rsidR="00800970" w:rsidRDefault="00800970">
      <w:pPr>
        <w:pStyle w:val="TOC3"/>
        <w:rPr>
          <w:ins w:id="49" w:author="huawei" w:date="2022-08-25T09:26:00Z"/>
          <w:rFonts w:asciiTheme="minorHAnsi" w:eastAsiaTheme="minorEastAsia" w:hAnsiTheme="minorHAnsi" w:cstheme="minorBidi"/>
          <w:noProof/>
          <w:sz w:val="22"/>
          <w:szCs w:val="22"/>
          <w:lang w:val="en-US"/>
        </w:rPr>
      </w:pPr>
      <w:ins w:id="50" w:author="huawei" w:date="2022-08-25T09:26:00Z">
        <w:r>
          <w:rPr>
            <w:noProof/>
            <w:lang w:eastAsia="ko-KR"/>
          </w:rPr>
          <w:t>4.1.1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_Toc112312017 \h </w:instrText>
        </w:r>
        <w:r>
          <w:rPr>
            <w:noProof/>
          </w:rPr>
        </w:r>
      </w:ins>
      <w:r>
        <w:rPr>
          <w:noProof/>
        </w:rPr>
        <w:fldChar w:fldCharType="separate"/>
      </w:r>
      <w:ins w:id="51" w:author="huawei" w:date="2022-08-25T09:26:00Z">
        <w:r>
          <w:rPr>
            <w:noProof/>
          </w:rPr>
          <w:t>7</w:t>
        </w:r>
        <w:r>
          <w:rPr>
            <w:noProof/>
          </w:rPr>
          <w:fldChar w:fldCharType="end"/>
        </w:r>
      </w:ins>
    </w:p>
    <w:p w14:paraId="28D043AE" w14:textId="66E202CF" w:rsidR="00800970" w:rsidRDefault="00800970">
      <w:pPr>
        <w:pStyle w:val="TOC3"/>
        <w:rPr>
          <w:ins w:id="52" w:author="huawei" w:date="2022-08-25T09:26:00Z"/>
          <w:rFonts w:asciiTheme="minorHAnsi" w:eastAsiaTheme="minorEastAsia" w:hAnsiTheme="minorHAnsi" w:cstheme="minorBidi"/>
          <w:noProof/>
          <w:sz w:val="22"/>
          <w:szCs w:val="22"/>
          <w:lang w:val="en-US"/>
        </w:rPr>
      </w:pPr>
      <w:ins w:id="53" w:author="huawei" w:date="2022-08-25T09:26:00Z">
        <w:r>
          <w:rPr>
            <w:noProof/>
            <w:lang w:eastAsia="ko-KR"/>
          </w:rPr>
          <w:t>4.1.2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_Toc112312018 \h </w:instrText>
        </w:r>
        <w:r>
          <w:rPr>
            <w:noProof/>
          </w:rPr>
        </w:r>
      </w:ins>
      <w:r>
        <w:rPr>
          <w:noProof/>
        </w:rPr>
        <w:fldChar w:fldCharType="separate"/>
      </w:r>
      <w:ins w:id="54" w:author="huawei" w:date="2022-08-25T09:26:00Z">
        <w:r>
          <w:rPr>
            <w:noProof/>
          </w:rPr>
          <w:t>8</w:t>
        </w:r>
        <w:r>
          <w:rPr>
            <w:noProof/>
          </w:rPr>
          <w:fldChar w:fldCharType="end"/>
        </w:r>
      </w:ins>
    </w:p>
    <w:p w14:paraId="58C1398F" w14:textId="788B1EA3" w:rsidR="00800970" w:rsidRDefault="00800970">
      <w:pPr>
        <w:pStyle w:val="TOC4"/>
        <w:rPr>
          <w:ins w:id="55" w:author="huawei" w:date="2022-08-25T09:26:00Z"/>
          <w:rFonts w:asciiTheme="minorHAnsi" w:eastAsiaTheme="minorEastAsia" w:hAnsiTheme="minorHAnsi" w:cstheme="minorBidi"/>
          <w:noProof/>
          <w:sz w:val="22"/>
          <w:szCs w:val="22"/>
          <w:lang w:val="en-US"/>
        </w:rPr>
      </w:pPr>
      <w:ins w:id="56" w:author="huawei" w:date="2022-08-25T09:26:00Z">
        <w:r w:rsidRPr="008F1B46">
          <w:rPr>
            <w:noProof/>
            <w:lang w:val="en-US"/>
          </w:rPr>
          <w:t>4.1.2.1</w:t>
        </w:r>
        <w:r>
          <w:rPr>
            <w:rFonts w:asciiTheme="minorHAnsi" w:eastAsiaTheme="minorEastAsia" w:hAnsiTheme="minorHAnsi" w:cstheme="minorBidi"/>
            <w:noProof/>
            <w:sz w:val="22"/>
            <w:szCs w:val="22"/>
            <w:lang w:val="en-US"/>
          </w:rPr>
          <w:tab/>
        </w:r>
        <w:r w:rsidRPr="008F1B46">
          <w:rPr>
            <w:noProof/>
            <w:lang w:val="en-US"/>
          </w:rPr>
          <w:t>Potential solution #1: Estimated virtual compute resource instance energy consumption based on mean vCPU and vDisk usage</w:t>
        </w:r>
        <w:r>
          <w:rPr>
            <w:noProof/>
          </w:rPr>
          <w:tab/>
        </w:r>
        <w:r>
          <w:rPr>
            <w:noProof/>
          </w:rPr>
          <w:fldChar w:fldCharType="begin"/>
        </w:r>
        <w:r>
          <w:rPr>
            <w:noProof/>
          </w:rPr>
          <w:instrText xml:space="preserve"> PAGEREF _Toc112312019 \h </w:instrText>
        </w:r>
        <w:r>
          <w:rPr>
            <w:noProof/>
          </w:rPr>
        </w:r>
      </w:ins>
      <w:r>
        <w:rPr>
          <w:noProof/>
        </w:rPr>
        <w:fldChar w:fldCharType="separate"/>
      </w:r>
      <w:ins w:id="57" w:author="huawei" w:date="2022-08-25T09:26:00Z">
        <w:r>
          <w:rPr>
            <w:noProof/>
          </w:rPr>
          <w:t>8</w:t>
        </w:r>
        <w:r>
          <w:rPr>
            <w:noProof/>
          </w:rPr>
          <w:fldChar w:fldCharType="end"/>
        </w:r>
      </w:ins>
    </w:p>
    <w:p w14:paraId="07CA0A81" w14:textId="518A401E" w:rsidR="00800970" w:rsidRDefault="00800970">
      <w:pPr>
        <w:pStyle w:val="TOC5"/>
        <w:rPr>
          <w:ins w:id="58" w:author="huawei" w:date="2022-08-25T09:26:00Z"/>
          <w:rFonts w:asciiTheme="minorHAnsi" w:eastAsiaTheme="minorEastAsia" w:hAnsiTheme="minorHAnsi" w:cstheme="minorBidi"/>
          <w:noProof/>
          <w:sz w:val="22"/>
          <w:szCs w:val="22"/>
          <w:lang w:val="en-US"/>
        </w:rPr>
      </w:pPr>
      <w:ins w:id="59" w:author="huawei" w:date="2022-08-25T09:26:00Z">
        <w:r>
          <w:rPr>
            <w:noProof/>
            <w:lang w:eastAsia="ko-KR"/>
          </w:rPr>
          <w:t>4.1.2.1.1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_Toc112312020 \h </w:instrText>
        </w:r>
        <w:r>
          <w:rPr>
            <w:noProof/>
          </w:rPr>
        </w:r>
      </w:ins>
      <w:r>
        <w:rPr>
          <w:noProof/>
        </w:rPr>
        <w:fldChar w:fldCharType="separate"/>
      </w:r>
      <w:ins w:id="60" w:author="huawei" w:date="2022-08-25T09:26:00Z">
        <w:r>
          <w:rPr>
            <w:noProof/>
          </w:rPr>
          <w:t>8</w:t>
        </w:r>
        <w:r>
          <w:rPr>
            <w:noProof/>
          </w:rPr>
          <w:fldChar w:fldCharType="end"/>
        </w:r>
      </w:ins>
    </w:p>
    <w:p w14:paraId="6D01AB63" w14:textId="2A9FE8AD" w:rsidR="00800970" w:rsidRDefault="00800970">
      <w:pPr>
        <w:pStyle w:val="TOC5"/>
        <w:rPr>
          <w:ins w:id="61" w:author="huawei" w:date="2022-08-25T09:26:00Z"/>
          <w:rFonts w:asciiTheme="minorHAnsi" w:eastAsiaTheme="minorEastAsia" w:hAnsiTheme="minorHAnsi" w:cstheme="minorBidi"/>
          <w:noProof/>
          <w:sz w:val="22"/>
          <w:szCs w:val="22"/>
          <w:lang w:val="en-US"/>
        </w:rPr>
      </w:pPr>
      <w:ins w:id="62" w:author="huawei" w:date="2022-08-25T09:26:00Z">
        <w:r>
          <w:rPr>
            <w:noProof/>
            <w:lang w:eastAsia="ko-KR"/>
          </w:rPr>
          <w:t>4.1.2.1.2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_Toc112312021 \h </w:instrText>
        </w:r>
        <w:r>
          <w:rPr>
            <w:noProof/>
          </w:rPr>
        </w:r>
      </w:ins>
      <w:r>
        <w:rPr>
          <w:noProof/>
        </w:rPr>
        <w:fldChar w:fldCharType="separate"/>
      </w:r>
      <w:ins w:id="63" w:author="huawei" w:date="2022-08-25T09:26:00Z">
        <w:r>
          <w:rPr>
            <w:noProof/>
          </w:rPr>
          <w:t>8</w:t>
        </w:r>
        <w:r>
          <w:rPr>
            <w:noProof/>
          </w:rPr>
          <w:fldChar w:fldCharType="end"/>
        </w:r>
      </w:ins>
    </w:p>
    <w:p w14:paraId="7418DB77" w14:textId="48C26809" w:rsidR="00800970" w:rsidRDefault="00800970">
      <w:pPr>
        <w:pStyle w:val="TOC4"/>
        <w:rPr>
          <w:ins w:id="64" w:author="huawei" w:date="2022-08-25T09:26:00Z"/>
          <w:rFonts w:asciiTheme="minorHAnsi" w:eastAsiaTheme="minorEastAsia" w:hAnsiTheme="minorHAnsi" w:cstheme="minorBidi"/>
          <w:noProof/>
          <w:sz w:val="22"/>
          <w:szCs w:val="22"/>
          <w:lang w:val="en-US"/>
        </w:rPr>
      </w:pPr>
      <w:ins w:id="65" w:author="huawei" w:date="2022-08-25T09:26:00Z">
        <w:r w:rsidRPr="008F1B46">
          <w:rPr>
            <w:noProof/>
            <w:lang w:val="en-US"/>
          </w:rPr>
          <w:t>4.1.2.2</w:t>
        </w:r>
        <w:r>
          <w:rPr>
            <w:rFonts w:asciiTheme="minorHAnsi" w:eastAsiaTheme="minorEastAsia" w:hAnsiTheme="minorHAnsi" w:cstheme="minorBidi"/>
            <w:noProof/>
            <w:sz w:val="22"/>
            <w:szCs w:val="22"/>
            <w:lang w:val="en-US"/>
          </w:rPr>
          <w:tab/>
        </w:r>
        <w:r w:rsidRPr="008F1B46">
          <w:rPr>
            <w:noProof/>
            <w:lang w:val="en-US"/>
          </w:rPr>
          <w:t>Potential solution #2: Estimated virtual compute resource instance energy consumption based on mean vDisk usage</w:t>
        </w:r>
        <w:r>
          <w:rPr>
            <w:noProof/>
          </w:rPr>
          <w:tab/>
        </w:r>
        <w:r>
          <w:rPr>
            <w:noProof/>
          </w:rPr>
          <w:fldChar w:fldCharType="begin"/>
        </w:r>
        <w:r>
          <w:rPr>
            <w:noProof/>
          </w:rPr>
          <w:instrText xml:space="preserve"> PAGEREF _Toc112312022 \h </w:instrText>
        </w:r>
        <w:r>
          <w:rPr>
            <w:noProof/>
          </w:rPr>
        </w:r>
      </w:ins>
      <w:r>
        <w:rPr>
          <w:noProof/>
        </w:rPr>
        <w:fldChar w:fldCharType="separate"/>
      </w:r>
      <w:ins w:id="66" w:author="huawei" w:date="2022-08-25T09:26:00Z">
        <w:r>
          <w:rPr>
            <w:noProof/>
          </w:rPr>
          <w:t>8</w:t>
        </w:r>
        <w:r>
          <w:rPr>
            <w:noProof/>
          </w:rPr>
          <w:fldChar w:fldCharType="end"/>
        </w:r>
      </w:ins>
    </w:p>
    <w:p w14:paraId="78A850A6" w14:textId="620D8BBC" w:rsidR="00800970" w:rsidRDefault="00800970">
      <w:pPr>
        <w:pStyle w:val="TOC5"/>
        <w:rPr>
          <w:ins w:id="67" w:author="huawei" w:date="2022-08-25T09:26:00Z"/>
          <w:rFonts w:asciiTheme="minorHAnsi" w:eastAsiaTheme="minorEastAsia" w:hAnsiTheme="minorHAnsi" w:cstheme="minorBidi"/>
          <w:noProof/>
          <w:sz w:val="22"/>
          <w:szCs w:val="22"/>
          <w:lang w:val="en-US"/>
        </w:rPr>
      </w:pPr>
      <w:ins w:id="68" w:author="huawei" w:date="2022-08-25T09:26:00Z">
        <w:r>
          <w:rPr>
            <w:noProof/>
            <w:lang w:eastAsia="ko-KR"/>
          </w:rPr>
          <w:t>4.1.2.2.1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_Toc112312023 \h </w:instrText>
        </w:r>
        <w:r>
          <w:rPr>
            <w:noProof/>
          </w:rPr>
        </w:r>
      </w:ins>
      <w:r>
        <w:rPr>
          <w:noProof/>
        </w:rPr>
        <w:fldChar w:fldCharType="separate"/>
      </w:r>
      <w:ins w:id="69" w:author="huawei" w:date="2022-08-25T09:26:00Z">
        <w:r>
          <w:rPr>
            <w:noProof/>
          </w:rPr>
          <w:t>8</w:t>
        </w:r>
        <w:r>
          <w:rPr>
            <w:noProof/>
          </w:rPr>
          <w:fldChar w:fldCharType="end"/>
        </w:r>
      </w:ins>
    </w:p>
    <w:p w14:paraId="6C2AEA36" w14:textId="1DECA0B1" w:rsidR="00800970" w:rsidRDefault="00800970">
      <w:pPr>
        <w:pStyle w:val="TOC5"/>
        <w:rPr>
          <w:ins w:id="70" w:author="huawei" w:date="2022-08-25T09:26:00Z"/>
          <w:rFonts w:asciiTheme="minorHAnsi" w:eastAsiaTheme="minorEastAsia" w:hAnsiTheme="minorHAnsi" w:cstheme="minorBidi"/>
          <w:noProof/>
          <w:sz w:val="22"/>
          <w:szCs w:val="22"/>
          <w:lang w:val="en-US"/>
        </w:rPr>
      </w:pPr>
      <w:ins w:id="71" w:author="huawei" w:date="2022-08-25T09:26:00Z">
        <w:r>
          <w:rPr>
            <w:noProof/>
          </w:rPr>
          <w:t>4.1.2.2.2</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_Toc112312024 \h </w:instrText>
        </w:r>
        <w:r>
          <w:rPr>
            <w:noProof/>
          </w:rPr>
        </w:r>
      </w:ins>
      <w:r>
        <w:rPr>
          <w:noProof/>
        </w:rPr>
        <w:fldChar w:fldCharType="separate"/>
      </w:r>
      <w:ins w:id="72" w:author="huawei" w:date="2022-08-25T09:26:00Z">
        <w:r>
          <w:rPr>
            <w:noProof/>
          </w:rPr>
          <w:t>9</w:t>
        </w:r>
        <w:r>
          <w:rPr>
            <w:noProof/>
          </w:rPr>
          <w:fldChar w:fldCharType="end"/>
        </w:r>
      </w:ins>
    </w:p>
    <w:p w14:paraId="456807D6" w14:textId="56D395B6" w:rsidR="00800970" w:rsidRDefault="00800970">
      <w:pPr>
        <w:pStyle w:val="TOC3"/>
        <w:rPr>
          <w:ins w:id="73" w:author="huawei" w:date="2022-08-25T09:26:00Z"/>
          <w:rFonts w:asciiTheme="minorHAnsi" w:eastAsiaTheme="minorEastAsia" w:hAnsiTheme="minorHAnsi" w:cstheme="minorBidi"/>
          <w:noProof/>
          <w:sz w:val="22"/>
          <w:szCs w:val="22"/>
          <w:lang w:val="en-US"/>
        </w:rPr>
      </w:pPr>
      <w:ins w:id="74" w:author="huawei" w:date="2022-08-25T09:26:00Z">
        <w:r>
          <w:rPr>
            <w:noProof/>
            <w:lang w:eastAsia="ko-KR"/>
          </w:rPr>
          <w:t>4.1.3</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_Toc112312025 \h </w:instrText>
        </w:r>
        <w:r>
          <w:rPr>
            <w:noProof/>
          </w:rPr>
        </w:r>
      </w:ins>
      <w:r>
        <w:rPr>
          <w:noProof/>
        </w:rPr>
        <w:fldChar w:fldCharType="separate"/>
      </w:r>
      <w:ins w:id="75" w:author="huawei" w:date="2022-08-25T09:26:00Z">
        <w:r>
          <w:rPr>
            <w:noProof/>
          </w:rPr>
          <w:t>9</w:t>
        </w:r>
        <w:r>
          <w:rPr>
            <w:noProof/>
          </w:rPr>
          <w:fldChar w:fldCharType="end"/>
        </w:r>
      </w:ins>
    </w:p>
    <w:p w14:paraId="43017E13" w14:textId="08B13C2B" w:rsidR="00800970" w:rsidRDefault="00800970">
      <w:pPr>
        <w:pStyle w:val="TOC3"/>
        <w:rPr>
          <w:ins w:id="76" w:author="huawei" w:date="2022-08-25T09:26:00Z"/>
          <w:rFonts w:asciiTheme="minorHAnsi" w:eastAsiaTheme="minorEastAsia" w:hAnsiTheme="minorHAnsi" w:cstheme="minorBidi"/>
          <w:noProof/>
          <w:sz w:val="22"/>
          <w:szCs w:val="22"/>
          <w:lang w:val="en-US"/>
        </w:rPr>
      </w:pPr>
      <w:ins w:id="77" w:author="huawei" w:date="2022-08-25T09:26:00Z">
        <w:r>
          <w:rPr>
            <w:noProof/>
            <w:lang w:eastAsia="ko-KR"/>
          </w:rPr>
          <w:t>4.1.4</w:t>
        </w:r>
        <w:r>
          <w:rPr>
            <w:rFonts w:asciiTheme="minorHAnsi" w:eastAsiaTheme="minorEastAsia" w:hAnsiTheme="minorHAnsi" w:cstheme="minorBidi"/>
            <w:noProof/>
            <w:sz w:val="22"/>
            <w:szCs w:val="22"/>
            <w:lang w:val="en-US"/>
          </w:rPr>
          <w:tab/>
        </w:r>
        <w:r>
          <w:rPr>
            <w:noProof/>
            <w:lang w:eastAsia="ko-KR"/>
          </w:rPr>
          <w:t>Recommendation</w:t>
        </w:r>
        <w:r>
          <w:rPr>
            <w:noProof/>
          </w:rPr>
          <w:tab/>
        </w:r>
        <w:r>
          <w:rPr>
            <w:noProof/>
          </w:rPr>
          <w:fldChar w:fldCharType="begin"/>
        </w:r>
        <w:r>
          <w:rPr>
            <w:noProof/>
          </w:rPr>
          <w:instrText xml:space="preserve"> PAGEREF _Toc112312026 \h </w:instrText>
        </w:r>
        <w:r>
          <w:rPr>
            <w:noProof/>
          </w:rPr>
        </w:r>
      </w:ins>
      <w:r>
        <w:rPr>
          <w:noProof/>
        </w:rPr>
        <w:fldChar w:fldCharType="separate"/>
      </w:r>
      <w:ins w:id="78" w:author="huawei" w:date="2022-08-25T09:26:00Z">
        <w:r>
          <w:rPr>
            <w:noProof/>
          </w:rPr>
          <w:t>9</w:t>
        </w:r>
        <w:r>
          <w:rPr>
            <w:noProof/>
          </w:rPr>
          <w:fldChar w:fldCharType="end"/>
        </w:r>
      </w:ins>
    </w:p>
    <w:p w14:paraId="2B4E76DF" w14:textId="45F16F11" w:rsidR="00800970" w:rsidRDefault="00800970">
      <w:pPr>
        <w:pStyle w:val="TOC2"/>
        <w:rPr>
          <w:ins w:id="79" w:author="huawei" w:date="2022-08-25T09:26:00Z"/>
          <w:rFonts w:asciiTheme="minorHAnsi" w:eastAsiaTheme="minorEastAsia" w:hAnsiTheme="minorHAnsi" w:cstheme="minorBidi"/>
          <w:noProof/>
          <w:sz w:val="22"/>
          <w:szCs w:val="22"/>
          <w:lang w:val="en-US"/>
        </w:rPr>
      </w:pPr>
      <w:ins w:id="80" w:author="huawei" w:date="2022-08-25T09:26:00Z">
        <w:r>
          <w:rPr>
            <w:noProof/>
          </w:rPr>
          <w:t>4.2</w:t>
        </w:r>
        <w:r>
          <w:rPr>
            <w:rFonts w:asciiTheme="minorHAnsi" w:eastAsiaTheme="minorEastAsia" w:hAnsiTheme="minorHAnsi" w:cstheme="minorBidi"/>
            <w:noProof/>
            <w:sz w:val="22"/>
            <w:szCs w:val="22"/>
            <w:lang w:val="en-US"/>
          </w:rPr>
          <w:tab/>
        </w:r>
        <w:r>
          <w:rPr>
            <w:noProof/>
          </w:rPr>
          <w:t>Key Issue #2: Energy Consumption of containerized VNF/VNFCs</w:t>
        </w:r>
        <w:r>
          <w:rPr>
            <w:noProof/>
          </w:rPr>
          <w:tab/>
        </w:r>
        <w:r>
          <w:rPr>
            <w:noProof/>
          </w:rPr>
          <w:fldChar w:fldCharType="begin"/>
        </w:r>
        <w:r>
          <w:rPr>
            <w:noProof/>
          </w:rPr>
          <w:instrText xml:space="preserve"> PAGEREF _Toc112312027 \h </w:instrText>
        </w:r>
        <w:r>
          <w:rPr>
            <w:noProof/>
          </w:rPr>
        </w:r>
      </w:ins>
      <w:r>
        <w:rPr>
          <w:noProof/>
        </w:rPr>
        <w:fldChar w:fldCharType="separate"/>
      </w:r>
      <w:ins w:id="81" w:author="huawei" w:date="2022-08-25T09:26:00Z">
        <w:r>
          <w:rPr>
            <w:noProof/>
          </w:rPr>
          <w:t>9</w:t>
        </w:r>
        <w:r>
          <w:rPr>
            <w:noProof/>
          </w:rPr>
          <w:fldChar w:fldCharType="end"/>
        </w:r>
      </w:ins>
    </w:p>
    <w:p w14:paraId="7C3305ED" w14:textId="4E8A4AC9" w:rsidR="00800970" w:rsidRDefault="00800970">
      <w:pPr>
        <w:pStyle w:val="TOC3"/>
        <w:rPr>
          <w:ins w:id="82" w:author="huawei" w:date="2022-08-25T09:26:00Z"/>
          <w:rFonts w:asciiTheme="minorHAnsi" w:eastAsiaTheme="minorEastAsia" w:hAnsiTheme="minorHAnsi" w:cstheme="minorBidi"/>
          <w:noProof/>
          <w:sz w:val="22"/>
          <w:szCs w:val="22"/>
          <w:lang w:val="en-US"/>
        </w:rPr>
      </w:pPr>
      <w:ins w:id="83" w:author="huawei" w:date="2022-08-25T09:26:00Z">
        <w:r>
          <w:rPr>
            <w:noProof/>
            <w:lang w:eastAsia="ko-KR"/>
          </w:rPr>
          <w:t>4.2.1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_Toc112312028 \h </w:instrText>
        </w:r>
        <w:r>
          <w:rPr>
            <w:noProof/>
          </w:rPr>
        </w:r>
      </w:ins>
      <w:r>
        <w:rPr>
          <w:noProof/>
        </w:rPr>
        <w:fldChar w:fldCharType="separate"/>
      </w:r>
      <w:ins w:id="84" w:author="huawei" w:date="2022-08-25T09:26:00Z">
        <w:r>
          <w:rPr>
            <w:noProof/>
          </w:rPr>
          <w:t>9</w:t>
        </w:r>
        <w:r>
          <w:rPr>
            <w:noProof/>
          </w:rPr>
          <w:fldChar w:fldCharType="end"/>
        </w:r>
      </w:ins>
    </w:p>
    <w:p w14:paraId="4C7748C9" w14:textId="0FEA8767" w:rsidR="00800970" w:rsidRDefault="00800970">
      <w:pPr>
        <w:pStyle w:val="TOC3"/>
        <w:rPr>
          <w:ins w:id="85" w:author="huawei" w:date="2022-08-25T09:26:00Z"/>
          <w:rFonts w:asciiTheme="minorHAnsi" w:eastAsiaTheme="minorEastAsia" w:hAnsiTheme="minorHAnsi" w:cstheme="minorBidi"/>
          <w:noProof/>
          <w:sz w:val="22"/>
          <w:szCs w:val="22"/>
          <w:lang w:val="en-US"/>
        </w:rPr>
      </w:pPr>
      <w:ins w:id="86" w:author="huawei" w:date="2022-08-25T09:26:00Z">
        <w:r>
          <w:rPr>
            <w:noProof/>
            <w:lang w:eastAsia="ko-KR"/>
          </w:rPr>
          <w:t>4.2.2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_Toc112312029 \h </w:instrText>
        </w:r>
        <w:r>
          <w:rPr>
            <w:noProof/>
          </w:rPr>
        </w:r>
      </w:ins>
      <w:r>
        <w:rPr>
          <w:noProof/>
        </w:rPr>
        <w:fldChar w:fldCharType="separate"/>
      </w:r>
      <w:ins w:id="87" w:author="huawei" w:date="2022-08-25T09:26:00Z">
        <w:r>
          <w:rPr>
            <w:noProof/>
          </w:rPr>
          <w:t>10</w:t>
        </w:r>
        <w:r>
          <w:rPr>
            <w:noProof/>
          </w:rPr>
          <w:fldChar w:fldCharType="end"/>
        </w:r>
      </w:ins>
    </w:p>
    <w:p w14:paraId="1730323F" w14:textId="051E908B" w:rsidR="00800970" w:rsidRDefault="00800970">
      <w:pPr>
        <w:pStyle w:val="TOC4"/>
        <w:rPr>
          <w:ins w:id="88" w:author="huawei" w:date="2022-08-25T09:26:00Z"/>
          <w:rFonts w:asciiTheme="minorHAnsi" w:eastAsiaTheme="minorEastAsia" w:hAnsiTheme="minorHAnsi" w:cstheme="minorBidi"/>
          <w:noProof/>
          <w:sz w:val="22"/>
          <w:szCs w:val="22"/>
          <w:lang w:val="en-US"/>
        </w:rPr>
      </w:pPr>
      <w:ins w:id="89" w:author="huawei" w:date="2022-08-25T09:26:00Z">
        <w:r w:rsidRPr="008F1B46">
          <w:rPr>
            <w:noProof/>
            <w:lang w:val="en-US"/>
          </w:rPr>
          <w:t>4.2.2.i</w:t>
        </w:r>
        <w:r>
          <w:rPr>
            <w:rFonts w:asciiTheme="minorHAnsi" w:eastAsiaTheme="minorEastAsia" w:hAnsiTheme="minorHAnsi" w:cstheme="minorBidi"/>
            <w:noProof/>
            <w:sz w:val="22"/>
            <w:szCs w:val="22"/>
            <w:lang w:val="en-US"/>
          </w:rPr>
          <w:tab/>
        </w:r>
        <w:r w:rsidRPr="008F1B46">
          <w:rPr>
            <w:noProof/>
            <w:lang w:val="en-US"/>
          </w:rPr>
          <w:t>Potential solution #&lt;i&gt;: &lt;Potential Solution i Title&gt;</w:t>
        </w:r>
        <w:r>
          <w:rPr>
            <w:noProof/>
          </w:rPr>
          <w:tab/>
        </w:r>
        <w:r>
          <w:rPr>
            <w:noProof/>
          </w:rPr>
          <w:fldChar w:fldCharType="begin"/>
        </w:r>
        <w:r>
          <w:rPr>
            <w:noProof/>
          </w:rPr>
          <w:instrText xml:space="preserve"> PAGEREF _Toc112312030 \h </w:instrText>
        </w:r>
        <w:r>
          <w:rPr>
            <w:noProof/>
          </w:rPr>
        </w:r>
      </w:ins>
      <w:r>
        <w:rPr>
          <w:noProof/>
        </w:rPr>
        <w:fldChar w:fldCharType="separate"/>
      </w:r>
      <w:ins w:id="90" w:author="huawei" w:date="2022-08-25T09:26:00Z">
        <w:r>
          <w:rPr>
            <w:noProof/>
          </w:rPr>
          <w:t>10</w:t>
        </w:r>
        <w:r>
          <w:rPr>
            <w:noProof/>
          </w:rPr>
          <w:fldChar w:fldCharType="end"/>
        </w:r>
      </w:ins>
    </w:p>
    <w:p w14:paraId="2F044B97" w14:textId="2155AEC9" w:rsidR="00800970" w:rsidRDefault="00800970">
      <w:pPr>
        <w:pStyle w:val="TOC5"/>
        <w:rPr>
          <w:ins w:id="91" w:author="huawei" w:date="2022-08-25T09:26:00Z"/>
          <w:rFonts w:asciiTheme="minorHAnsi" w:eastAsiaTheme="minorEastAsia" w:hAnsiTheme="minorHAnsi" w:cstheme="minorBidi"/>
          <w:noProof/>
          <w:sz w:val="22"/>
          <w:szCs w:val="22"/>
          <w:lang w:val="en-US"/>
        </w:rPr>
      </w:pPr>
      <w:ins w:id="92" w:author="huawei" w:date="2022-08-25T09:26:00Z">
        <w:r>
          <w:rPr>
            <w:noProof/>
            <w:lang w:eastAsia="ko-KR"/>
          </w:rPr>
          <w:t>4.2.2.i.1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_Toc112312031 \h </w:instrText>
        </w:r>
        <w:r>
          <w:rPr>
            <w:noProof/>
          </w:rPr>
        </w:r>
      </w:ins>
      <w:r>
        <w:rPr>
          <w:noProof/>
        </w:rPr>
        <w:fldChar w:fldCharType="separate"/>
      </w:r>
      <w:ins w:id="93" w:author="huawei" w:date="2022-08-25T09:26:00Z">
        <w:r>
          <w:rPr>
            <w:noProof/>
          </w:rPr>
          <w:t>10</w:t>
        </w:r>
        <w:r>
          <w:rPr>
            <w:noProof/>
          </w:rPr>
          <w:fldChar w:fldCharType="end"/>
        </w:r>
      </w:ins>
    </w:p>
    <w:p w14:paraId="52D4BC3E" w14:textId="5E05AC9D" w:rsidR="00800970" w:rsidRDefault="00800970">
      <w:pPr>
        <w:pStyle w:val="TOC5"/>
        <w:rPr>
          <w:ins w:id="94" w:author="huawei" w:date="2022-08-25T09:26:00Z"/>
          <w:rFonts w:asciiTheme="minorHAnsi" w:eastAsiaTheme="minorEastAsia" w:hAnsiTheme="minorHAnsi" w:cstheme="minorBidi"/>
          <w:noProof/>
          <w:sz w:val="22"/>
          <w:szCs w:val="22"/>
          <w:lang w:val="en-US"/>
        </w:rPr>
      </w:pPr>
      <w:ins w:id="95" w:author="huawei" w:date="2022-08-25T09:26:00Z">
        <w:r>
          <w:rPr>
            <w:noProof/>
            <w:lang w:eastAsia="ko-KR"/>
          </w:rPr>
          <w:t>4.2.2.i.2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_Toc112312032 \h </w:instrText>
        </w:r>
        <w:r>
          <w:rPr>
            <w:noProof/>
          </w:rPr>
        </w:r>
      </w:ins>
      <w:r>
        <w:rPr>
          <w:noProof/>
        </w:rPr>
        <w:fldChar w:fldCharType="separate"/>
      </w:r>
      <w:ins w:id="96" w:author="huawei" w:date="2022-08-25T09:26:00Z">
        <w:r>
          <w:rPr>
            <w:noProof/>
          </w:rPr>
          <w:t>10</w:t>
        </w:r>
        <w:r>
          <w:rPr>
            <w:noProof/>
          </w:rPr>
          <w:fldChar w:fldCharType="end"/>
        </w:r>
      </w:ins>
    </w:p>
    <w:p w14:paraId="46466EF0" w14:textId="500C9FBB" w:rsidR="00800970" w:rsidRDefault="00800970">
      <w:pPr>
        <w:pStyle w:val="TOC2"/>
        <w:rPr>
          <w:ins w:id="97" w:author="huawei" w:date="2022-08-25T09:26:00Z"/>
          <w:rFonts w:asciiTheme="minorHAnsi" w:eastAsiaTheme="minorEastAsia" w:hAnsiTheme="minorHAnsi" w:cstheme="minorBidi"/>
          <w:noProof/>
          <w:sz w:val="22"/>
          <w:szCs w:val="22"/>
          <w:lang w:val="en-US"/>
        </w:rPr>
      </w:pPr>
      <w:ins w:id="98" w:author="huawei" w:date="2022-08-25T09:26:00Z">
        <w:r>
          <w:rPr>
            <w:noProof/>
          </w:rPr>
          <w:t>4.3</w:t>
        </w:r>
        <w:r>
          <w:rPr>
            <w:rFonts w:asciiTheme="minorHAnsi" w:eastAsiaTheme="minorEastAsia" w:hAnsiTheme="minorHAnsi" w:cstheme="minorBidi"/>
            <w:noProof/>
            <w:sz w:val="22"/>
            <w:szCs w:val="22"/>
            <w:lang w:val="en-US"/>
          </w:rPr>
          <w:tab/>
        </w:r>
        <w:r>
          <w:rPr>
            <w:noProof/>
          </w:rPr>
          <w:t>Key Issue #3: Energy Consumption of RAN nodes</w:t>
        </w:r>
        <w:r>
          <w:rPr>
            <w:noProof/>
          </w:rPr>
          <w:tab/>
        </w:r>
        <w:r>
          <w:rPr>
            <w:noProof/>
          </w:rPr>
          <w:fldChar w:fldCharType="begin"/>
        </w:r>
        <w:r>
          <w:rPr>
            <w:noProof/>
          </w:rPr>
          <w:instrText xml:space="preserve"> PAGEREF _Toc112312033 \h </w:instrText>
        </w:r>
        <w:r>
          <w:rPr>
            <w:noProof/>
          </w:rPr>
        </w:r>
      </w:ins>
      <w:r>
        <w:rPr>
          <w:noProof/>
        </w:rPr>
        <w:fldChar w:fldCharType="separate"/>
      </w:r>
      <w:ins w:id="99" w:author="huawei" w:date="2022-08-25T09:26:00Z">
        <w:r>
          <w:rPr>
            <w:noProof/>
          </w:rPr>
          <w:t>10</w:t>
        </w:r>
        <w:r>
          <w:rPr>
            <w:noProof/>
          </w:rPr>
          <w:fldChar w:fldCharType="end"/>
        </w:r>
      </w:ins>
    </w:p>
    <w:p w14:paraId="171AD3EB" w14:textId="0823963A" w:rsidR="00800970" w:rsidRDefault="00800970">
      <w:pPr>
        <w:pStyle w:val="TOC3"/>
        <w:rPr>
          <w:ins w:id="100" w:author="huawei" w:date="2022-08-25T09:26:00Z"/>
          <w:rFonts w:asciiTheme="minorHAnsi" w:eastAsiaTheme="minorEastAsia" w:hAnsiTheme="minorHAnsi" w:cstheme="minorBidi"/>
          <w:noProof/>
          <w:sz w:val="22"/>
          <w:szCs w:val="22"/>
          <w:lang w:val="en-US"/>
        </w:rPr>
      </w:pPr>
      <w:ins w:id="101" w:author="huawei" w:date="2022-08-25T09:26:00Z">
        <w:r>
          <w:rPr>
            <w:noProof/>
            <w:lang w:eastAsia="ko-KR"/>
          </w:rPr>
          <w:t>4.3.1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_Toc112312034 \h </w:instrText>
        </w:r>
        <w:r>
          <w:rPr>
            <w:noProof/>
          </w:rPr>
        </w:r>
      </w:ins>
      <w:r>
        <w:rPr>
          <w:noProof/>
        </w:rPr>
        <w:fldChar w:fldCharType="separate"/>
      </w:r>
      <w:ins w:id="102" w:author="huawei" w:date="2022-08-25T09:26:00Z">
        <w:r>
          <w:rPr>
            <w:noProof/>
          </w:rPr>
          <w:t>10</w:t>
        </w:r>
        <w:r>
          <w:rPr>
            <w:noProof/>
          </w:rPr>
          <w:fldChar w:fldCharType="end"/>
        </w:r>
      </w:ins>
    </w:p>
    <w:p w14:paraId="7B4092F8" w14:textId="4F29991E" w:rsidR="00800970" w:rsidRDefault="00800970">
      <w:pPr>
        <w:pStyle w:val="TOC3"/>
        <w:rPr>
          <w:ins w:id="103" w:author="huawei" w:date="2022-08-25T09:26:00Z"/>
          <w:rFonts w:asciiTheme="minorHAnsi" w:eastAsiaTheme="minorEastAsia" w:hAnsiTheme="minorHAnsi" w:cstheme="minorBidi"/>
          <w:noProof/>
          <w:sz w:val="22"/>
          <w:szCs w:val="22"/>
          <w:lang w:val="en-US"/>
        </w:rPr>
      </w:pPr>
      <w:ins w:id="104" w:author="huawei" w:date="2022-08-25T09:26:00Z">
        <w:r>
          <w:rPr>
            <w:noProof/>
            <w:lang w:eastAsia="ko-KR"/>
          </w:rPr>
          <w:t>4.3.2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_Toc112312035 \h </w:instrText>
        </w:r>
        <w:r>
          <w:rPr>
            <w:noProof/>
          </w:rPr>
        </w:r>
      </w:ins>
      <w:r>
        <w:rPr>
          <w:noProof/>
        </w:rPr>
        <w:fldChar w:fldCharType="separate"/>
      </w:r>
      <w:ins w:id="105" w:author="huawei" w:date="2022-08-25T09:26:00Z">
        <w:r>
          <w:rPr>
            <w:noProof/>
          </w:rPr>
          <w:t>10</w:t>
        </w:r>
        <w:r>
          <w:rPr>
            <w:noProof/>
          </w:rPr>
          <w:fldChar w:fldCharType="end"/>
        </w:r>
      </w:ins>
    </w:p>
    <w:p w14:paraId="77532190" w14:textId="202E43DF" w:rsidR="00800970" w:rsidRDefault="00800970">
      <w:pPr>
        <w:pStyle w:val="TOC4"/>
        <w:rPr>
          <w:ins w:id="106" w:author="huawei" w:date="2022-08-25T09:26:00Z"/>
          <w:rFonts w:asciiTheme="minorHAnsi" w:eastAsiaTheme="minorEastAsia" w:hAnsiTheme="minorHAnsi" w:cstheme="minorBidi"/>
          <w:noProof/>
          <w:sz w:val="22"/>
          <w:szCs w:val="22"/>
          <w:lang w:val="en-US"/>
        </w:rPr>
      </w:pPr>
      <w:ins w:id="107" w:author="huawei" w:date="2022-08-25T09:26:00Z">
        <w:r w:rsidRPr="008F1B46">
          <w:rPr>
            <w:noProof/>
            <w:lang w:val="en-US"/>
          </w:rPr>
          <w:t>4.3.2.1</w:t>
        </w:r>
        <w:r>
          <w:rPr>
            <w:rFonts w:asciiTheme="minorHAnsi" w:eastAsiaTheme="minorEastAsia" w:hAnsiTheme="minorHAnsi" w:cstheme="minorBidi"/>
            <w:noProof/>
            <w:sz w:val="22"/>
            <w:szCs w:val="22"/>
            <w:lang w:val="en-US"/>
          </w:rPr>
          <w:tab/>
        </w:r>
        <w:r w:rsidRPr="008F1B46">
          <w:rPr>
            <w:noProof/>
            <w:lang w:val="en-US"/>
          </w:rPr>
          <w:t>Potential solution #1: Consider that ‘one logical node = one Network Function’</w:t>
        </w:r>
        <w:r>
          <w:rPr>
            <w:noProof/>
          </w:rPr>
          <w:tab/>
        </w:r>
        <w:r>
          <w:rPr>
            <w:noProof/>
          </w:rPr>
          <w:fldChar w:fldCharType="begin"/>
        </w:r>
        <w:r>
          <w:rPr>
            <w:noProof/>
          </w:rPr>
          <w:instrText xml:space="preserve"> PAGEREF _Toc112312036 \h </w:instrText>
        </w:r>
        <w:r>
          <w:rPr>
            <w:noProof/>
          </w:rPr>
        </w:r>
      </w:ins>
      <w:r>
        <w:rPr>
          <w:noProof/>
        </w:rPr>
        <w:fldChar w:fldCharType="separate"/>
      </w:r>
      <w:ins w:id="108" w:author="huawei" w:date="2022-08-25T09:26:00Z">
        <w:r>
          <w:rPr>
            <w:noProof/>
          </w:rPr>
          <w:t>10</w:t>
        </w:r>
        <w:r>
          <w:rPr>
            <w:noProof/>
          </w:rPr>
          <w:fldChar w:fldCharType="end"/>
        </w:r>
      </w:ins>
    </w:p>
    <w:p w14:paraId="4B3B79B0" w14:textId="00E7C6F6" w:rsidR="00800970" w:rsidRDefault="00800970">
      <w:pPr>
        <w:pStyle w:val="TOC5"/>
        <w:rPr>
          <w:ins w:id="109" w:author="huawei" w:date="2022-08-25T09:26:00Z"/>
          <w:rFonts w:asciiTheme="minorHAnsi" w:eastAsiaTheme="minorEastAsia" w:hAnsiTheme="minorHAnsi" w:cstheme="minorBidi"/>
          <w:noProof/>
          <w:sz w:val="22"/>
          <w:szCs w:val="22"/>
          <w:lang w:val="en-US"/>
        </w:rPr>
      </w:pPr>
      <w:ins w:id="110" w:author="huawei" w:date="2022-08-25T09:26:00Z">
        <w:r>
          <w:rPr>
            <w:noProof/>
            <w:lang w:eastAsia="ko-KR"/>
          </w:rPr>
          <w:t>4.3.2.1.1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_Toc112312037 \h </w:instrText>
        </w:r>
        <w:r>
          <w:rPr>
            <w:noProof/>
          </w:rPr>
        </w:r>
      </w:ins>
      <w:r>
        <w:rPr>
          <w:noProof/>
        </w:rPr>
        <w:fldChar w:fldCharType="separate"/>
      </w:r>
      <w:ins w:id="111" w:author="huawei" w:date="2022-08-25T09:26:00Z">
        <w:r>
          <w:rPr>
            <w:noProof/>
          </w:rPr>
          <w:t>10</w:t>
        </w:r>
        <w:r>
          <w:rPr>
            <w:noProof/>
          </w:rPr>
          <w:fldChar w:fldCharType="end"/>
        </w:r>
      </w:ins>
    </w:p>
    <w:p w14:paraId="43B82FD3" w14:textId="5E57E47C" w:rsidR="00800970" w:rsidRDefault="00800970">
      <w:pPr>
        <w:pStyle w:val="TOC5"/>
        <w:rPr>
          <w:ins w:id="112" w:author="huawei" w:date="2022-08-25T09:26:00Z"/>
          <w:rFonts w:asciiTheme="minorHAnsi" w:eastAsiaTheme="minorEastAsia" w:hAnsiTheme="minorHAnsi" w:cstheme="minorBidi"/>
          <w:noProof/>
          <w:sz w:val="22"/>
          <w:szCs w:val="22"/>
          <w:lang w:val="en-US"/>
        </w:rPr>
      </w:pPr>
      <w:ins w:id="113" w:author="huawei" w:date="2022-08-25T09:26:00Z">
        <w:r>
          <w:rPr>
            <w:noProof/>
            <w:lang w:eastAsia="ko-KR"/>
          </w:rPr>
          <w:t>4.3.2.1.2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_Toc112312038 \h </w:instrText>
        </w:r>
        <w:r>
          <w:rPr>
            <w:noProof/>
          </w:rPr>
        </w:r>
      </w:ins>
      <w:r>
        <w:rPr>
          <w:noProof/>
        </w:rPr>
        <w:fldChar w:fldCharType="separate"/>
      </w:r>
      <w:ins w:id="114" w:author="huawei" w:date="2022-08-25T09:26:00Z">
        <w:r>
          <w:rPr>
            <w:noProof/>
          </w:rPr>
          <w:t>10</w:t>
        </w:r>
        <w:r>
          <w:rPr>
            <w:noProof/>
          </w:rPr>
          <w:fldChar w:fldCharType="end"/>
        </w:r>
      </w:ins>
    </w:p>
    <w:p w14:paraId="0C0F9828" w14:textId="4E72CF96" w:rsidR="00800970" w:rsidRDefault="00800970">
      <w:pPr>
        <w:pStyle w:val="TOC2"/>
        <w:rPr>
          <w:ins w:id="115" w:author="huawei" w:date="2022-08-25T09:26:00Z"/>
          <w:rFonts w:asciiTheme="minorHAnsi" w:eastAsiaTheme="minorEastAsia" w:hAnsiTheme="minorHAnsi" w:cstheme="minorBidi"/>
          <w:noProof/>
          <w:sz w:val="22"/>
          <w:szCs w:val="22"/>
          <w:lang w:val="en-US"/>
        </w:rPr>
      </w:pPr>
      <w:ins w:id="116" w:author="huawei" w:date="2022-08-25T09:26:00Z">
        <w:r>
          <w:rPr>
            <w:noProof/>
          </w:rPr>
          <w:t>4.4</w:t>
        </w:r>
        <w:r>
          <w:rPr>
            <w:rFonts w:asciiTheme="minorHAnsi" w:eastAsiaTheme="minorEastAsia" w:hAnsiTheme="minorHAnsi" w:cstheme="minorBidi"/>
            <w:noProof/>
            <w:sz w:val="22"/>
            <w:szCs w:val="22"/>
            <w:lang w:val="en-US"/>
          </w:rPr>
          <w:tab/>
        </w:r>
        <w:r>
          <w:rPr>
            <w:noProof/>
          </w:rPr>
          <w:t>Key Issue #4: EE KPI for V2X network slice</w:t>
        </w:r>
        <w:r>
          <w:rPr>
            <w:noProof/>
          </w:rPr>
          <w:tab/>
        </w:r>
        <w:r>
          <w:rPr>
            <w:noProof/>
          </w:rPr>
          <w:fldChar w:fldCharType="begin"/>
        </w:r>
        <w:r>
          <w:rPr>
            <w:noProof/>
          </w:rPr>
          <w:instrText xml:space="preserve"> PAGEREF _Toc112312039 \h </w:instrText>
        </w:r>
        <w:r>
          <w:rPr>
            <w:noProof/>
          </w:rPr>
        </w:r>
      </w:ins>
      <w:r>
        <w:rPr>
          <w:noProof/>
        </w:rPr>
        <w:fldChar w:fldCharType="separate"/>
      </w:r>
      <w:ins w:id="117" w:author="huawei" w:date="2022-08-25T09:26:00Z">
        <w:r>
          <w:rPr>
            <w:noProof/>
          </w:rPr>
          <w:t>11</w:t>
        </w:r>
        <w:r>
          <w:rPr>
            <w:noProof/>
          </w:rPr>
          <w:fldChar w:fldCharType="end"/>
        </w:r>
      </w:ins>
    </w:p>
    <w:p w14:paraId="4D4CFC97" w14:textId="196EDFE9" w:rsidR="00800970" w:rsidRDefault="00800970">
      <w:pPr>
        <w:pStyle w:val="TOC3"/>
        <w:rPr>
          <w:ins w:id="118" w:author="huawei" w:date="2022-08-25T09:26:00Z"/>
          <w:rFonts w:asciiTheme="minorHAnsi" w:eastAsiaTheme="minorEastAsia" w:hAnsiTheme="minorHAnsi" w:cstheme="minorBidi"/>
          <w:noProof/>
          <w:sz w:val="22"/>
          <w:szCs w:val="22"/>
          <w:lang w:val="en-US"/>
        </w:rPr>
      </w:pPr>
      <w:ins w:id="119" w:author="huawei" w:date="2022-08-25T09:26:00Z">
        <w:r>
          <w:rPr>
            <w:noProof/>
            <w:lang w:eastAsia="ko-KR"/>
          </w:rPr>
          <w:t>4.4.1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_Toc112312040 \h </w:instrText>
        </w:r>
        <w:r>
          <w:rPr>
            <w:noProof/>
          </w:rPr>
        </w:r>
      </w:ins>
      <w:r>
        <w:rPr>
          <w:noProof/>
        </w:rPr>
        <w:fldChar w:fldCharType="separate"/>
      </w:r>
      <w:ins w:id="120" w:author="huawei" w:date="2022-08-25T09:26:00Z">
        <w:r>
          <w:rPr>
            <w:noProof/>
          </w:rPr>
          <w:t>11</w:t>
        </w:r>
        <w:r>
          <w:rPr>
            <w:noProof/>
          </w:rPr>
          <w:fldChar w:fldCharType="end"/>
        </w:r>
      </w:ins>
    </w:p>
    <w:p w14:paraId="1D830054" w14:textId="638169C5" w:rsidR="00800970" w:rsidRDefault="00800970">
      <w:pPr>
        <w:pStyle w:val="TOC3"/>
        <w:rPr>
          <w:ins w:id="121" w:author="huawei" w:date="2022-08-25T09:26:00Z"/>
          <w:rFonts w:asciiTheme="minorHAnsi" w:eastAsiaTheme="minorEastAsia" w:hAnsiTheme="minorHAnsi" w:cstheme="minorBidi"/>
          <w:noProof/>
          <w:sz w:val="22"/>
          <w:szCs w:val="22"/>
          <w:lang w:val="en-US"/>
        </w:rPr>
      </w:pPr>
      <w:ins w:id="122" w:author="huawei" w:date="2022-08-25T09:26:00Z">
        <w:r>
          <w:rPr>
            <w:noProof/>
            <w:lang w:eastAsia="ko-KR"/>
          </w:rPr>
          <w:t>4.4.2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_Toc112312041 \h </w:instrText>
        </w:r>
        <w:r>
          <w:rPr>
            <w:noProof/>
          </w:rPr>
        </w:r>
      </w:ins>
      <w:r>
        <w:rPr>
          <w:noProof/>
        </w:rPr>
        <w:fldChar w:fldCharType="separate"/>
      </w:r>
      <w:ins w:id="123" w:author="huawei" w:date="2022-08-25T09:26:00Z">
        <w:r>
          <w:rPr>
            <w:noProof/>
          </w:rPr>
          <w:t>11</w:t>
        </w:r>
        <w:r>
          <w:rPr>
            <w:noProof/>
          </w:rPr>
          <w:fldChar w:fldCharType="end"/>
        </w:r>
      </w:ins>
    </w:p>
    <w:p w14:paraId="45B05754" w14:textId="411ABA51" w:rsidR="00800970" w:rsidRDefault="00800970">
      <w:pPr>
        <w:pStyle w:val="TOC4"/>
        <w:rPr>
          <w:ins w:id="124" w:author="huawei" w:date="2022-08-25T09:26:00Z"/>
          <w:rFonts w:asciiTheme="minorHAnsi" w:eastAsiaTheme="minorEastAsia" w:hAnsiTheme="minorHAnsi" w:cstheme="minorBidi"/>
          <w:noProof/>
          <w:sz w:val="22"/>
          <w:szCs w:val="22"/>
          <w:lang w:val="en-US"/>
        </w:rPr>
      </w:pPr>
      <w:ins w:id="125" w:author="huawei" w:date="2022-08-25T09:26:00Z">
        <w:r w:rsidRPr="008F1B46">
          <w:rPr>
            <w:noProof/>
            <w:lang w:val="en-US"/>
          </w:rPr>
          <w:t>4.4.2.i</w:t>
        </w:r>
        <w:r>
          <w:rPr>
            <w:rFonts w:asciiTheme="minorHAnsi" w:eastAsiaTheme="minorEastAsia" w:hAnsiTheme="minorHAnsi" w:cstheme="minorBidi"/>
            <w:noProof/>
            <w:sz w:val="22"/>
            <w:szCs w:val="22"/>
            <w:lang w:val="en-US"/>
          </w:rPr>
          <w:tab/>
        </w:r>
        <w:r w:rsidRPr="008F1B46">
          <w:rPr>
            <w:noProof/>
            <w:lang w:val="en-US"/>
          </w:rPr>
          <w:t>Potential solution #&lt;i&gt;: &lt;Potential Solution i Title&gt;</w:t>
        </w:r>
        <w:r>
          <w:rPr>
            <w:noProof/>
          </w:rPr>
          <w:tab/>
        </w:r>
        <w:r>
          <w:rPr>
            <w:noProof/>
          </w:rPr>
          <w:fldChar w:fldCharType="begin"/>
        </w:r>
        <w:r>
          <w:rPr>
            <w:noProof/>
          </w:rPr>
          <w:instrText xml:space="preserve"> PAGEREF _Toc112312042 \h </w:instrText>
        </w:r>
        <w:r>
          <w:rPr>
            <w:noProof/>
          </w:rPr>
        </w:r>
      </w:ins>
      <w:r>
        <w:rPr>
          <w:noProof/>
        </w:rPr>
        <w:fldChar w:fldCharType="separate"/>
      </w:r>
      <w:ins w:id="126" w:author="huawei" w:date="2022-08-25T09:26:00Z">
        <w:r>
          <w:rPr>
            <w:noProof/>
          </w:rPr>
          <w:t>11</w:t>
        </w:r>
        <w:r>
          <w:rPr>
            <w:noProof/>
          </w:rPr>
          <w:fldChar w:fldCharType="end"/>
        </w:r>
      </w:ins>
    </w:p>
    <w:p w14:paraId="19130FEE" w14:textId="091FE600" w:rsidR="00800970" w:rsidRDefault="00800970">
      <w:pPr>
        <w:pStyle w:val="TOC5"/>
        <w:rPr>
          <w:ins w:id="127" w:author="huawei" w:date="2022-08-25T09:26:00Z"/>
          <w:rFonts w:asciiTheme="minorHAnsi" w:eastAsiaTheme="minorEastAsia" w:hAnsiTheme="minorHAnsi" w:cstheme="minorBidi"/>
          <w:noProof/>
          <w:sz w:val="22"/>
          <w:szCs w:val="22"/>
          <w:lang w:val="en-US"/>
        </w:rPr>
      </w:pPr>
      <w:ins w:id="128" w:author="huawei" w:date="2022-08-25T09:26:00Z">
        <w:r>
          <w:rPr>
            <w:noProof/>
            <w:lang w:eastAsia="ko-KR"/>
          </w:rPr>
          <w:t>4.4.2.i.1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_Toc112312043 \h </w:instrText>
        </w:r>
        <w:r>
          <w:rPr>
            <w:noProof/>
          </w:rPr>
        </w:r>
      </w:ins>
      <w:r>
        <w:rPr>
          <w:noProof/>
        </w:rPr>
        <w:fldChar w:fldCharType="separate"/>
      </w:r>
      <w:ins w:id="129" w:author="huawei" w:date="2022-08-25T09:26:00Z">
        <w:r>
          <w:rPr>
            <w:noProof/>
          </w:rPr>
          <w:t>11</w:t>
        </w:r>
        <w:r>
          <w:rPr>
            <w:noProof/>
          </w:rPr>
          <w:fldChar w:fldCharType="end"/>
        </w:r>
      </w:ins>
    </w:p>
    <w:p w14:paraId="0B56CBD8" w14:textId="5873FE4C" w:rsidR="00800970" w:rsidRDefault="00800970">
      <w:pPr>
        <w:pStyle w:val="TOC5"/>
        <w:rPr>
          <w:ins w:id="130" w:author="huawei" w:date="2022-08-25T09:26:00Z"/>
          <w:rFonts w:asciiTheme="minorHAnsi" w:eastAsiaTheme="minorEastAsia" w:hAnsiTheme="minorHAnsi" w:cstheme="minorBidi"/>
          <w:noProof/>
          <w:sz w:val="22"/>
          <w:szCs w:val="22"/>
          <w:lang w:val="en-US"/>
        </w:rPr>
      </w:pPr>
      <w:ins w:id="131" w:author="huawei" w:date="2022-08-25T09:26:00Z">
        <w:r>
          <w:rPr>
            <w:noProof/>
            <w:lang w:eastAsia="ko-KR"/>
          </w:rPr>
          <w:t>4.4.2.i.2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_Toc112312044 \h </w:instrText>
        </w:r>
        <w:r>
          <w:rPr>
            <w:noProof/>
          </w:rPr>
        </w:r>
      </w:ins>
      <w:r>
        <w:rPr>
          <w:noProof/>
        </w:rPr>
        <w:fldChar w:fldCharType="separate"/>
      </w:r>
      <w:ins w:id="132" w:author="huawei" w:date="2022-08-25T09:26:00Z">
        <w:r>
          <w:rPr>
            <w:noProof/>
          </w:rPr>
          <w:t>11</w:t>
        </w:r>
        <w:r>
          <w:rPr>
            <w:noProof/>
          </w:rPr>
          <w:fldChar w:fldCharType="end"/>
        </w:r>
      </w:ins>
    </w:p>
    <w:p w14:paraId="1BD6E1A8" w14:textId="1C81CD52" w:rsidR="00800970" w:rsidRDefault="00800970">
      <w:pPr>
        <w:pStyle w:val="TOC2"/>
        <w:rPr>
          <w:ins w:id="133" w:author="huawei" w:date="2022-08-25T09:26:00Z"/>
          <w:rFonts w:asciiTheme="minorHAnsi" w:eastAsiaTheme="minorEastAsia" w:hAnsiTheme="minorHAnsi" w:cstheme="minorBidi"/>
          <w:noProof/>
          <w:sz w:val="22"/>
          <w:szCs w:val="22"/>
          <w:lang w:val="en-US"/>
        </w:rPr>
      </w:pPr>
      <w:ins w:id="134" w:author="huawei" w:date="2022-08-25T09:26:00Z">
        <w:r>
          <w:rPr>
            <w:noProof/>
          </w:rPr>
          <w:t>4.5</w:t>
        </w:r>
        <w:r>
          <w:rPr>
            <w:rFonts w:asciiTheme="minorHAnsi" w:eastAsiaTheme="minorEastAsia" w:hAnsiTheme="minorHAnsi" w:cstheme="minorBidi"/>
            <w:noProof/>
            <w:sz w:val="22"/>
            <w:szCs w:val="22"/>
            <w:lang w:val="en-US"/>
          </w:rPr>
          <w:tab/>
        </w:r>
        <w:r>
          <w:rPr>
            <w:noProof/>
          </w:rPr>
          <w:t>Key Issue #5: Customer accepts QoS degradation to save energy</w:t>
        </w:r>
        <w:r>
          <w:rPr>
            <w:noProof/>
          </w:rPr>
          <w:tab/>
        </w:r>
        <w:r>
          <w:rPr>
            <w:noProof/>
          </w:rPr>
          <w:fldChar w:fldCharType="begin"/>
        </w:r>
        <w:r>
          <w:rPr>
            <w:noProof/>
          </w:rPr>
          <w:instrText xml:space="preserve"> PAGEREF _Toc112312045 \h </w:instrText>
        </w:r>
        <w:r>
          <w:rPr>
            <w:noProof/>
          </w:rPr>
        </w:r>
      </w:ins>
      <w:r>
        <w:rPr>
          <w:noProof/>
        </w:rPr>
        <w:fldChar w:fldCharType="separate"/>
      </w:r>
      <w:ins w:id="135" w:author="huawei" w:date="2022-08-25T09:26:00Z">
        <w:r>
          <w:rPr>
            <w:noProof/>
          </w:rPr>
          <w:t>11</w:t>
        </w:r>
        <w:r>
          <w:rPr>
            <w:noProof/>
          </w:rPr>
          <w:fldChar w:fldCharType="end"/>
        </w:r>
      </w:ins>
    </w:p>
    <w:p w14:paraId="1D9BA8C0" w14:textId="32807373" w:rsidR="00800970" w:rsidRDefault="00800970">
      <w:pPr>
        <w:pStyle w:val="TOC3"/>
        <w:rPr>
          <w:ins w:id="136" w:author="huawei" w:date="2022-08-25T09:26:00Z"/>
          <w:rFonts w:asciiTheme="minorHAnsi" w:eastAsiaTheme="minorEastAsia" w:hAnsiTheme="minorHAnsi" w:cstheme="minorBidi"/>
          <w:noProof/>
          <w:sz w:val="22"/>
          <w:szCs w:val="22"/>
          <w:lang w:val="en-US"/>
        </w:rPr>
      </w:pPr>
      <w:ins w:id="137" w:author="huawei" w:date="2022-08-25T09:26:00Z">
        <w:r>
          <w:rPr>
            <w:noProof/>
            <w:lang w:eastAsia="ko-KR"/>
          </w:rPr>
          <w:t>4.5.1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_Toc112312046 \h </w:instrText>
        </w:r>
        <w:r>
          <w:rPr>
            <w:noProof/>
          </w:rPr>
        </w:r>
      </w:ins>
      <w:r>
        <w:rPr>
          <w:noProof/>
        </w:rPr>
        <w:fldChar w:fldCharType="separate"/>
      </w:r>
      <w:ins w:id="138" w:author="huawei" w:date="2022-08-25T09:26:00Z">
        <w:r>
          <w:rPr>
            <w:noProof/>
          </w:rPr>
          <w:t>11</w:t>
        </w:r>
        <w:r>
          <w:rPr>
            <w:noProof/>
          </w:rPr>
          <w:fldChar w:fldCharType="end"/>
        </w:r>
      </w:ins>
    </w:p>
    <w:p w14:paraId="77A5827F" w14:textId="5BC029BE" w:rsidR="00800970" w:rsidRDefault="00800970">
      <w:pPr>
        <w:pStyle w:val="TOC3"/>
        <w:rPr>
          <w:ins w:id="139" w:author="huawei" w:date="2022-08-25T09:26:00Z"/>
          <w:rFonts w:asciiTheme="minorHAnsi" w:eastAsiaTheme="minorEastAsia" w:hAnsiTheme="minorHAnsi" w:cstheme="minorBidi"/>
          <w:noProof/>
          <w:sz w:val="22"/>
          <w:szCs w:val="22"/>
          <w:lang w:val="en-US"/>
        </w:rPr>
      </w:pPr>
      <w:ins w:id="140" w:author="huawei" w:date="2022-08-25T09:26:00Z">
        <w:r>
          <w:rPr>
            <w:noProof/>
            <w:lang w:eastAsia="ko-KR"/>
          </w:rPr>
          <w:t>4.5.2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_Toc112312047 \h </w:instrText>
        </w:r>
        <w:r>
          <w:rPr>
            <w:noProof/>
          </w:rPr>
        </w:r>
      </w:ins>
      <w:r>
        <w:rPr>
          <w:noProof/>
        </w:rPr>
        <w:fldChar w:fldCharType="separate"/>
      </w:r>
      <w:ins w:id="141" w:author="huawei" w:date="2022-08-25T09:26:00Z">
        <w:r>
          <w:rPr>
            <w:noProof/>
          </w:rPr>
          <w:t>12</w:t>
        </w:r>
        <w:r>
          <w:rPr>
            <w:noProof/>
          </w:rPr>
          <w:fldChar w:fldCharType="end"/>
        </w:r>
      </w:ins>
    </w:p>
    <w:p w14:paraId="238C3D8C" w14:textId="2C032F7F" w:rsidR="00800970" w:rsidRDefault="00800970">
      <w:pPr>
        <w:pStyle w:val="TOC4"/>
        <w:rPr>
          <w:ins w:id="142" w:author="huawei" w:date="2022-08-25T09:26:00Z"/>
          <w:rFonts w:asciiTheme="minorHAnsi" w:eastAsiaTheme="minorEastAsia" w:hAnsiTheme="minorHAnsi" w:cstheme="minorBidi"/>
          <w:noProof/>
          <w:sz w:val="22"/>
          <w:szCs w:val="22"/>
          <w:lang w:val="en-US"/>
        </w:rPr>
      </w:pPr>
      <w:ins w:id="143" w:author="huawei" w:date="2022-08-25T09:26:00Z">
        <w:r w:rsidRPr="008F1B46">
          <w:rPr>
            <w:noProof/>
            <w:lang w:val="en-US"/>
          </w:rPr>
          <w:t>4.5.2.i</w:t>
        </w:r>
        <w:r>
          <w:rPr>
            <w:rFonts w:asciiTheme="minorHAnsi" w:eastAsiaTheme="minorEastAsia" w:hAnsiTheme="minorHAnsi" w:cstheme="minorBidi"/>
            <w:noProof/>
            <w:sz w:val="22"/>
            <w:szCs w:val="22"/>
            <w:lang w:val="en-US"/>
          </w:rPr>
          <w:tab/>
        </w:r>
        <w:r w:rsidRPr="008F1B46">
          <w:rPr>
            <w:noProof/>
            <w:lang w:val="en-US"/>
          </w:rPr>
          <w:t>Potential solution #&lt;i&gt;: &lt;Potential Solution i Title&gt;</w:t>
        </w:r>
        <w:r>
          <w:rPr>
            <w:noProof/>
          </w:rPr>
          <w:tab/>
        </w:r>
        <w:r>
          <w:rPr>
            <w:noProof/>
          </w:rPr>
          <w:fldChar w:fldCharType="begin"/>
        </w:r>
        <w:r>
          <w:rPr>
            <w:noProof/>
          </w:rPr>
          <w:instrText xml:space="preserve"> PAGEREF _Toc112312048 \h </w:instrText>
        </w:r>
        <w:r>
          <w:rPr>
            <w:noProof/>
          </w:rPr>
        </w:r>
      </w:ins>
      <w:r>
        <w:rPr>
          <w:noProof/>
        </w:rPr>
        <w:fldChar w:fldCharType="separate"/>
      </w:r>
      <w:ins w:id="144" w:author="huawei" w:date="2022-08-25T09:26:00Z">
        <w:r>
          <w:rPr>
            <w:noProof/>
          </w:rPr>
          <w:t>12</w:t>
        </w:r>
        <w:r>
          <w:rPr>
            <w:noProof/>
          </w:rPr>
          <w:fldChar w:fldCharType="end"/>
        </w:r>
      </w:ins>
    </w:p>
    <w:p w14:paraId="5621DDA1" w14:textId="23E98B04" w:rsidR="00800970" w:rsidRDefault="00800970">
      <w:pPr>
        <w:pStyle w:val="TOC5"/>
        <w:rPr>
          <w:ins w:id="145" w:author="huawei" w:date="2022-08-25T09:26:00Z"/>
          <w:rFonts w:asciiTheme="minorHAnsi" w:eastAsiaTheme="minorEastAsia" w:hAnsiTheme="minorHAnsi" w:cstheme="minorBidi"/>
          <w:noProof/>
          <w:sz w:val="22"/>
          <w:szCs w:val="22"/>
          <w:lang w:val="en-US"/>
        </w:rPr>
      </w:pPr>
      <w:ins w:id="146" w:author="huawei" w:date="2022-08-25T09:26:00Z">
        <w:r>
          <w:rPr>
            <w:noProof/>
            <w:lang w:eastAsia="ko-KR"/>
          </w:rPr>
          <w:t>4.5.2.i.1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_Toc112312049 \h </w:instrText>
        </w:r>
        <w:r>
          <w:rPr>
            <w:noProof/>
          </w:rPr>
        </w:r>
      </w:ins>
      <w:r>
        <w:rPr>
          <w:noProof/>
        </w:rPr>
        <w:fldChar w:fldCharType="separate"/>
      </w:r>
      <w:ins w:id="147" w:author="huawei" w:date="2022-08-25T09:26:00Z">
        <w:r>
          <w:rPr>
            <w:noProof/>
          </w:rPr>
          <w:t>12</w:t>
        </w:r>
        <w:r>
          <w:rPr>
            <w:noProof/>
          </w:rPr>
          <w:fldChar w:fldCharType="end"/>
        </w:r>
      </w:ins>
    </w:p>
    <w:p w14:paraId="6C40450C" w14:textId="0E31FEFF" w:rsidR="00800970" w:rsidRDefault="00800970">
      <w:pPr>
        <w:pStyle w:val="TOC5"/>
        <w:rPr>
          <w:ins w:id="148" w:author="huawei" w:date="2022-08-25T09:26:00Z"/>
          <w:rFonts w:asciiTheme="minorHAnsi" w:eastAsiaTheme="minorEastAsia" w:hAnsiTheme="minorHAnsi" w:cstheme="minorBidi"/>
          <w:noProof/>
          <w:sz w:val="22"/>
          <w:szCs w:val="22"/>
          <w:lang w:val="en-US"/>
        </w:rPr>
      </w:pPr>
      <w:ins w:id="149" w:author="huawei" w:date="2022-08-25T09:26:00Z">
        <w:r>
          <w:rPr>
            <w:noProof/>
            <w:lang w:eastAsia="ko-KR"/>
          </w:rPr>
          <w:t>4.5.2.i.2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_Toc112312050 \h </w:instrText>
        </w:r>
        <w:r>
          <w:rPr>
            <w:noProof/>
          </w:rPr>
        </w:r>
      </w:ins>
      <w:r>
        <w:rPr>
          <w:noProof/>
        </w:rPr>
        <w:fldChar w:fldCharType="separate"/>
      </w:r>
      <w:ins w:id="150" w:author="huawei" w:date="2022-08-25T09:26:00Z">
        <w:r>
          <w:rPr>
            <w:noProof/>
          </w:rPr>
          <w:t>12</w:t>
        </w:r>
        <w:r>
          <w:rPr>
            <w:noProof/>
          </w:rPr>
          <w:fldChar w:fldCharType="end"/>
        </w:r>
      </w:ins>
    </w:p>
    <w:p w14:paraId="78A5DC36" w14:textId="6511B6D7" w:rsidR="00800970" w:rsidRDefault="00800970">
      <w:pPr>
        <w:pStyle w:val="TOC2"/>
        <w:rPr>
          <w:ins w:id="151" w:author="huawei" w:date="2022-08-25T09:26:00Z"/>
          <w:rFonts w:asciiTheme="minorHAnsi" w:eastAsiaTheme="minorEastAsia" w:hAnsiTheme="minorHAnsi" w:cstheme="minorBidi"/>
          <w:noProof/>
          <w:sz w:val="22"/>
          <w:szCs w:val="22"/>
          <w:lang w:val="en-US"/>
        </w:rPr>
      </w:pPr>
      <w:ins w:id="152" w:author="huawei" w:date="2022-08-25T09:26:00Z">
        <w:r>
          <w:rPr>
            <w:noProof/>
          </w:rPr>
          <w:t>4.6</w:t>
        </w:r>
        <w:r>
          <w:rPr>
            <w:rFonts w:asciiTheme="minorHAnsi" w:eastAsiaTheme="minorEastAsia" w:hAnsiTheme="minorHAnsi" w:cstheme="minorBidi"/>
            <w:noProof/>
            <w:sz w:val="22"/>
            <w:szCs w:val="22"/>
            <w:lang w:val="en-US"/>
          </w:rPr>
          <w:tab/>
        </w:r>
        <w:r>
          <w:rPr>
            <w:noProof/>
          </w:rPr>
          <w:t>Key Issue #6: Energy Efficiency KPI of URLLC Network Slice based on its Reliability</w:t>
        </w:r>
        <w:r>
          <w:rPr>
            <w:noProof/>
          </w:rPr>
          <w:tab/>
        </w:r>
        <w:r>
          <w:rPr>
            <w:noProof/>
          </w:rPr>
          <w:fldChar w:fldCharType="begin"/>
        </w:r>
        <w:r>
          <w:rPr>
            <w:noProof/>
          </w:rPr>
          <w:instrText xml:space="preserve"> PAGEREF _Toc112312051 \h </w:instrText>
        </w:r>
        <w:r>
          <w:rPr>
            <w:noProof/>
          </w:rPr>
        </w:r>
      </w:ins>
      <w:r>
        <w:rPr>
          <w:noProof/>
        </w:rPr>
        <w:fldChar w:fldCharType="separate"/>
      </w:r>
      <w:ins w:id="153" w:author="huawei" w:date="2022-08-25T09:26:00Z">
        <w:r>
          <w:rPr>
            <w:noProof/>
          </w:rPr>
          <w:t>12</w:t>
        </w:r>
        <w:r>
          <w:rPr>
            <w:noProof/>
          </w:rPr>
          <w:fldChar w:fldCharType="end"/>
        </w:r>
      </w:ins>
    </w:p>
    <w:p w14:paraId="0DFDF164" w14:textId="2D6E31DF" w:rsidR="00800970" w:rsidRDefault="00800970">
      <w:pPr>
        <w:pStyle w:val="TOC3"/>
        <w:rPr>
          <w:ins w:id="154" w:author="huawei" w:date="2022-08-25T09:26:00Z"/>
          <w:rFonts w:asciiTheme="minorHAnsi" w:eastAsiaTheme="minorEastAsia" w:hAnsiTheme="minorHAnsi" w:cstheme="minorBidi"/>
          <w:noProof/>
          <w:sz w:val="22"/>
          <w:szCs w:val="22"/>
          <w:lang w:val="en-US"/>
        </w:rPr>
      </w:pPr>
      <w:ins w:id="155" w:author="huawei" w:date="2022-08-25T09:26:00Z">
        <w:r>
          <w:rPr>
            <w:noProof/>
            <w:lang w:eastAsia="ko-KR"/>
          </w:rPr>
          <w:t>4.6.1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_Toc112312052 \h </w:instrText>
        </w:r>
        <w:r>
          <w:rPr>
            <w:noProof/>
          </w:rPr>
        </w:r>
      </w:ins>
      <w:r>
        <w:rPr>
          <w:noProof/>
        </w:rPr>
        <w:fldChar w:fldCharType="separate"/>
      </w:r>
      <w:ins w:id="156" w:author="huawei" w:date="2022-08-25T09:26:00Z">
        <w:r>
          <w:rPr>
            <w:noProof/>
          </w:rPr>
          <w:t>12</w:t>
        </w:r>
        <w:r>
          <w:rPr>
            <w:noProof/>
          </w:rPr>
          <w:fldChar w:fldCharType="end"/>
        </w:r>
      </w:ins>
    </w:p>
    <w:p w14:paraId="622240D9" w14:textId="49AF2BE6" w:rsidR="00800970" w:rsidRDefault="00800970">
      <w:pPr>
        <w:pStyle w:val="TOC4"/>
        <w:rPr>
          <w:ins w:id="157" w:author="huawei" w:date="2022-08-25T09:26:00Z"/>
          <w:rFonts w:asciiTheme="minorHAnsi" w:eastAsiaTheme="minorEastAsia" w:hAnsiTheme="minorHAnsi" w:cstheme="minorBidi"/>
          <w:noProof/>
          <w:sz w:val="22"/>
          <w:szCs w:val="22"/>
          <w:lang w:val="en-US"/>
        </w:rPr>
      </w:pPr>
      <w:ins w:id="158" w:author="huawei" w:date="2022-08-25T09:26:00Z">
        <w:r>
          <w:rPr>
            <w:noProof/>
            <w:lang w:eastAsia="ko-KR"/>
          </w:rPr>
          <w:t>4.6.1.1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_Toc112312053 \h </w:instrText>
        </w:r>
        <w:r>
          <w:rPr>
            <w:noProof/>
          </w:rPr>
        </w:r>
      </w:ins>
      <w:r>
        <w:rPr>
          <w:noProof/>
        </w:rPr>
        <w:fldChar w:fldCharType="separate"/>
      </w:r>
      <w:ins w:id="159" w:author="huawei" w:date="2022-08-25T09:26:00Z">
        <w:r>
          <w:rPr>
            <w:noProof/>
          </w:rPr>
          <w:t>12</w:t>
        </w:r>
        <w:r>
          <w:rPr>
            <w:noProof/>
          </w:rPr>
          <w:fldChar w:fldCharType="end"/>
        </w:r>
      </w:ins>
    </w:p>
    <w:p w14:paraId="571EB586" w14:textId="3C3545D7" w:rsidR="00800970" w:rsidRDefault="00800970">
      <w:pPr>
        <w:pStyle w:val="TOC4"/>
        <w:rPr>
          <w:ins w:id="160" w:author="huawei" w:date="2022-08-25T09:26:00Z"/>
          <w:rFonts w:asciiTheme="minorHAnsi" w:eastAsiaTheme="minorEastAsia" w:hAnsiTheme="minorHAnsi" w:cstheme="minorBidi"/>
          <w:noProof/>
          <w:sz w:val="22"/>
          <w:szCs w:val="22"/>
          <w:lang w:val="en-US"/>
        </w:rPr>
      </w:pPr>
      <w:ins w:id="161" w:author="huawei" w:date="2022-08-25T09:26:00Z">
        <w:r>
          <w:rPr>
            <w:noProof/>
          </w:rPr>
          <w:t>4.6.1.2 Potential requirements</w:t>
        </w:r>
        <w:r>
          <w:rPr>
            <w:noProof/>
          </w:rPr>
          <w:tab/>
        </w:r>
        <w:r>
          <w:rPr>
            <w:noProof/>
          </w:rPr>
          <w:fldChar w:fldCharType="begin"/>
        </w:r>
        <w:r>
          <w:rPr>
            <w:noProof/>
          </w:rPr>
          <w:instrText xml:space="preserve"> PAGEREF _Toc112312054 \h </w:instrText>
        </w:r>
        <w:r>
          <w:rPr>
            <w:noProof/>
          </w:rPr>
        </w:r>
      </w:ins>
      <w:r>
        <w:rPr>
          <w:noProof/>
        </w:rPr>
        <w:fldChar w:fldCharType="separate"/>
      </w:r>
      <w:ins w:id="162" w:author="huawei" w:date="2022-08-25T09:26:00Z">
        <w:r>
          <w:rPr>
            <w:noProof/>
          </w:rPr>
          <w:t>13</w:t>
        </w:r>
        <w:r>
          <w:rPr>
            <w:noProof/>
          </w:rPr>
          <w:fldChar w:fldCharType="end"/>
        </w:r>
      </w:ins>
    </w:p>
    <w:p w14:paraId="5026B6B6" w14:textId="4F7F051E" w:rsidR="00800970" w:rsidRDefault="00800970">
      <w:pPr>
        <w:pStyle w:val="TOC2"/>
        <w:rPr>
          <w:ins w:id="163" w:author="huawei" w:date="2022-08-25T09:26:00Z"/>
          <w:rFonts w:asciiTheme="minorHAnsi" w:eastAsiaTheme="minorEastAsia" w:hAnsiTheme="minorHAnsi" w:cstheme="minorBidi"/>
          <w:noProof/>
          <w:sz w:val="22"/>
          <w:szCs w:val="22"/>
          <w:lang w:val="en-US"/>
        </w:rPr>
      </w:pPr>
      <w:ins w:id="164" w:author="huawei" w:date="2022-08-25T09:26:00Z">
        <w:r>
          <w:rPr>
            <w:noProof/>
          </w:rPr>
          <w:t>4.7</w:t>
        </w:r>
        <w:r>
          <w:rPr>
            <w:rFonts w:asciiTheme="minorHAnsi" w:eastAsiaTheme="minorEastAsia" w:hAnsiTheme="minorHAnsi" w:cstheme="minorBidi"/>
            <w:noProof/>
            <w:sz w:val="22"/>
            <w:szCs w:val="22"/>
            <w:lang w:val="en-US"/>
          </w:rPr>
          <w:tab/>
        </w:r>
        <w:r>
          <w:rPr>
            <w:noProof/>
          </w:rPr>
          <w:t>Issue #7: Roles involved in EE KPI building</w:t>
        </w:r>
        <w:r>
          <w:rPr>
            <w:noProof/>
          </w:rPr>
          <w:tab/>
        </w:r>
        <w:r>
          <w:rPr>
            <w:noProof/>
          </w:rPr>
          <w:fldChar w:fldCharType="begin"/>
        </w:r>
        <w:r>
          <w:rPr>
            <w:noProof/>
          </w:rPr>
          <w:instrText xml:space="preserve"> PAGEREF _Toc112312055 \h </w:instrText>
        </w:r>
        <w:r>
          <w:rPr>
            <w:noProof/>
          </w:rPr>
        </w:r>
      </w:ins>
      <w:r>
        <w:rPr>
          <w:noProof/>
        </w:rPr>
        <w:fldChar w:fldCharType="separate"/>
      </w:r>
      <w:ins w:id="165" w:author="huawei" w:date="2022-08-25T09:26:00Z">
        <w:r>
          <w:rPr>
            <w:noProof/>
          </w:rPr>
          <w:t>13</w:t>
        </w:r>
        <w:r>
          <w:rPr>
            <w:noProof/>
          </w:rPr>
          <w:fldChar w:fldCharType="end"/>
        </w:r>
      </w:ins>
    </w:p>
    <w:p w14:paraId="783C4692" w14:textId="5A5F9566" w:rsidR="00800970" w:rsidRDefault="00800970">
      <w:pPr>
        <w:pStyle w:val="TOC3"/>
        <w:rPr>
          <w:ins w:id="166" w:author="huawei" w:date="2022-08-25T09:26:00Z"/>
          <w:rFonts w:asciiTheme="minorHAnsi" w:eastAsiaTheme="minorEastAsia" w:hAnsiTheme="minorHAnsi" w:cstheme="minorBidi"/>
          <w:noProof/>
          <w:sz w:val="22"/>
          <w:szCs w:val="22"/>
          <w:lang w:val="en-US"/>
        </w:rPr>
      </w:pPr>
      <w:ins w:id="167" w:author="huawei" w:date="2022-08-25T09:26:00Z">
        <w:r>
          <w:rPr>
            <w:noProof/>
            <w:lang w:eastAsia="ko-KR"/>
          </w:rPr>
          <w:t>4.7.1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_Toc112312056 \h </w:instrText>
        </w:r>
        <w:r>
          <w:rPr>
            <w:noProof/>
          </w:rPr>
        </w:r>
      </w:ins>
      <w:r>
        <w:rPr>
          <w:noProof/>
        </w:rPr>
        <w:fldChar w:fldCharType="separate"/>
      </w:r>
      <w:ins w:id="168" w:author="huawei" w:date="2022-08-25T09:26:00Z">
        <w:r>
          <w:rPr>
            <w:noProof/>
          </w:rPr>
          <w:t>13</w:t>
        </w:r>
        <w:r>
          <w:rPr>
            <w:noProof/>
          </w:rPr>
          <w:fldChar w:fldCharType="end"/>
        </w:r>
      </w:ins>
    </w:p>
    <w:p w14:paraId="3B6C42CE" w14:textId="05AE1429" w:rsidR="00800970" w:rsidRDefault="00800970">
      <w:pPr>
        <w:pStyle w:val="TOC3"/>
        <w:rPr>
          <w:ins w:id="169" w:author="huawei" w:date="2022-08-25T09:26:00Z"/>
          <w:rFonts w:asciiTheme="minorHAnsi" w:eastAsiaTheme="minorEastAsia" w:hAnsiTheme="minorHAnsi" w:cstheme="minorBidi"/>
          <w:noProof/>
          <w:sz w:val="22"/>
          <w:szCs w:val="22"/>
          <w:lang w:val="en-US"/>
        </w:rPr>
      </w:pPr>
      <w:ins w:id="170" w:author="huawei" w:date="2022-08-25T09:26:00Z">
        <w:r>
          <w:rPr>
            <w:noProof/>
            <w:lang w:eastAsia="ko-KR"/>
          </w:rPr>
          <w:t>4.7.2</w:t>
        </w:r>
        <w:r>
          <w:rPr>
            <w:rFonts w:asciiTheme="minorHAnsi" w:eastAsiaTheme="minorEastAsia" w:hAnsiTheme="minorHAnsi" w:cstheme="minorBidi"/>
            <w:noProof/>
            <w:sz w:val="22"/>
            <w:szCs w:val="22"/>
            <w:lang w:val="en-US"/>
          </w:rPr>
          <w:tab/>
        </w:r>
        <w:r>
          <w:rPr>
            <w:noProof/>
            <w:lang w:eastAsia="ko-KR"/>
          </w:rPr>
          <w:t>Potential use cases</w:t>
        </w:r>
        <w:r>
          <w:rPr>
            <w:noProof/>
          </w:rPr>
          <w:tab/>
        </w:r>
        <w:r>
          <w:rPr>
            <w:noProof/>
          </w:rPr>
          <w:fldChar w:fldCharType="begin"/>
        </w:r>
        <w:r>
          <w:rPr>
            <w:noProof/>
          </w:rPr>
          <w:instrText xml:space="preserve"> PAGEREF _Toc112312057 \h </w:instrText>
        </w:r>
        <w:r>
          <w:rPr>
            <w:noProof/>
          </w:rPr>
        </w:r>
      </w:ins>
      <w:r>
        <w:rPr>
          <w:noProof/>
        </w:rPr>
        <w:fldChar w:fldCharType="separate"/>
      </w:r>
      <w:ins w:id="171" w:author="huawei" w:date="2022-08-25T09:26:00Z">
        <w:r>
          <w:rPr>
            <w:noProof/>
          </w:rPr>
          <w:t>13</w:t>
        </w:r>
        <w:r>
          <w:rPr>
            <w:noProof/>
          </w:rPr>
          <w:fldChar w:fldCharType="end"/>
        </w:r>
      </w:ins>
    </w:p>
    <w:p w14:paraId="434BA4BD" w14:textId="577F46C3" w:rsidR="00800970" w:rsidRDefault="00800970">
      <w:pPr>
        <w:pStyle w:val="TOC4"/>
        <w:rPr>
          <w:ins w:id="172" w:author="huawei" w:date="2022-08-25T09:26:00Z"/>
          <w:rFonts w:asciiTheme="minorHAnsi" w:eastAsiaTheme="minorEastAsia" w:hAnsiTheme="minorHAnsi" w:cstheme="minorBidi"/>
          <w:noProof/>
          <w:sz w:val="22"/>
          <w:szCs w:val="22"/>
          <w:lang w:val="en-US"/>
        </w:rPr>
      </w:pPr>
      <w:ins w:id="173" w:author="huawei" w:date="2022-08-25T09:26:00Z">
        <w:r w:rsidRPr="008F1B46">
          <w:rPr>
            <w:noProof/>
            <w:lang w:val="en-US"/>
          </w:rPr>
          <w:t>4.7.2.1</w:t>
        </w:r>
        <w:r>
          <w:rPr>
            <w:rFonts w:asciiTheme="minorHAnsi" w:eastAsiaTheme="minorEastAsia" w:hAnsiTheme="minorHAnsi" w:cstheme="minorBidi"/>
            <w:noProof/>
            <w:sz w:val="22"/>
            <w:szCs w:val="22"/>
            <w:lang w:val="en-US"/>
          </w:rPr>
          <w:tab/>
        </w:r>
        <w:r w:rsidRPr="008F1B46">
          <w:rPr>
            <w:noProof/>
            <w:lang w:val="en-US"/>
          </w:rPr>
          <w:t>Potential use case #1: ‘NOP only, MEs are all PNFs’</w:t>
        </w:r>
        <w:r>
          <w:rPr>
            <w:noProof/>
          </w:rPr>
          <w:tab/>
        </w:r>
        <w:r>
          <w:rPr>
            <w:noProof/>
          </w:rPr>
          <w:fldChar w:fldCharType="begin"/>
        </w:r>
        <w:r>
          <w:rPr>
            <w:noProof/>
          </w:rPr>
          <w:instrText xml:space="preserve"> PAGEREF _Toc112312058 \h </w:instrText>
        </w:r>
        <w:r>
          <w:rPr>
            <w:noProof/>
          </w:rPr>
        </w:r>
      </w:ins>
      <w:r>
        <w:rPr>
          <w:noProof/>
        </w:rPr>
        <w:fldChar w:fldCharType="separate"/>
      </w:r>
      <w:ins w:id="174" w:author="huawei" w:date="2022-08-25T09:26:00Z">
        <w:r>
          <w:rPr>
            <w:noProof/>
          </w:rPr>
          <w:t>13</w:t>
        </w:r>
        <w:r>
          <w:rPr>
            <w:noProof/>
          </w:rPr>
          <w:fldChar w:fldCharType="end"/>
        </w:r>
      </w:ins>
    </w:p>
    <w:p w14:paraId="47FBC093" w14:textId="24937C5B" w:rsidR="00800970" w:rsidRDefault="00800970">
      <w:pPr>
        <w:pStyle w:val="TOC5"/>
        <w:rPr>
          <w:ins w:id="175" w:author="huawei" w:date="2022-08-25T09:26:00Z"/>
          <w:rFonts w:asciiTheme="minorHAnsi" w:eastAsiaTheme="minorEastAsia" w:hAnsiTheme="minorHAnsi" w:cstheme="minorBidi"/>
          <w:noProof/>
          <w:sz w:val="22"/>
          <w:szCs w:val="22"/>
          <w:lang w:val="en-US"/>
        </w:rPr>
      </w:pPr>
      <w:ins w:id="176" w:author="huawei" w:date="2022-08-25T09:26:00Z">
        <w:r>
          <w:rPr>
            <w:noProof/>
            <w:lang w:eastAsia="ko-KR"/>
          </w:rPr>
          <w:t>4.7.2.1.1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_Toc112312059 \h </w:instrText>
        </w:r>
        <w:r>
          <w:rPr>
            <w:noProof/>
          </w:rPr>
        </w:r>
      </w:ins>
      <w:r>
        <w:rPr>
          <w:noProof/>
        </w:rPr>
        <w:fldChar w:fldCharType="separate"/>
      </w:r>
      <w:ins w:id="177" w:author="huawei" w:date="2022-08-25T09:26:00Z">
        <w:r>
          <w:rPr>
            <w:noProof/>
          </w:rPr>
          <w:t>13</w:t>
        </w:r>
        <w:r>
          <w:rPr>
            <w:noProof/>
          </w:rPr>
          <w:fldChar w:fldCharType="end"/>
        </w:r>
      </w:ins>
    </w:p>
    <w:p w14:paraId="2017A00B" w14:textId="665F26B1" w:rsidR="00800970" w:rsidRDefault="00800970">
      <w:pPr>
        <w:pStyle w:val="TOC5"/>
        <w:rPr>
          <w:ins w:id="178" w:author="huawei" w:date="2022-08-25T09:26:00Z"/>
          <w:rFonts w:asciiTheme="minorHAnsi" w:eastAsiaTheme="minorEastAsia" w:hAnsiTheme="minorHAnsi" w:cstheme="minorBidi"/>
          <w:noProof/>
          <w:sz w:val="22"/>
          <w:szCs w:val="22"/>
          <w:lang w:val="en-US"/>
        </w:rPr>
      </w:pPr>
      <w:ins w:id="179" w:author="huawei" w:date="2022-08-25T09:26:00Z">
        <w:r>
          <w:rPr>
            <w:noProof/>
            <w:lang w:eastAsia="ko-KR"/>
          </w:rPr>
          <w:t>4.7.2.1.2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_Toc112312060 \h </w:instrText>
        </w:r>
        <w:r>
          <w:rPr>
            <w:noProof/>
          </w:rPr>
        </w:r>
      </w:ins>
      <w:r>
        <w:rPr>
          <w:noProof/>
        </w:rPr>
        <w:fldChar w:fldCharType="separate"/>
      </w:r>
      <w:ins w:id="180" w:author="huawei" w:date="2022-08-25T09:26:00Z">
        <w:r>
          <w:rPr>
            <w:noProof/>
          </w:rPr>
          <w:t>13</w:t>
        </w:r>
        <w:r>
          <w:rPr>
            <w:noProof/>
          </w:rPr>
          <w:fldChar w:fldCharType="end"/>
        </w:r>
      </w:ins>
    </w:p>
    <w:p w14:paraId="45639B44" w14:textId="47CB1C3E" w:rsidR="00800970" w:rsidRDefault="00800970">
      <w:pPr>
        <w:pStyle w:val="TOC4"/>
        <w:rPr>
          <w:ins w:id="181" w:author="huawei" w:date="2022-08-25T09:26:00Z"/>
          <w:rFonts w:asciiTheme="minorHAnsi" w:eastAsiaTheme="minorEastAsia" w:hAnsiTheme="minorHAnsi" w:cstheme="minorBidi"/>
          <w:noProof/>
          <w:sz w:val="22"/>
          <w:szCs w:val="22"/>
          <w:lang w:val="en-US"/>
        </w:rPr>
      </w:pPr>
      <w:ins w:id="182" w:author="huawei" w:date="2022-08-25T09:26:00Z">
        <w:r w:rsidRPr="008F1B46">
          <w:rPr>
            <w:noProof/>
            <w:lang w:val="en-US"/>
          </w:rPr>
          <w:lastRenderedPageBreak/>
          <w:t>4.7.2.2</w:t>
        </w:r>
        <w:r>
          <w:rPr>
            <w:rFonts w:asciiTheme="minorHAnsi" w:eastAsiaTheme="minorEastAsia" w:hAnsiTheme="minorHAnsi" w:cstheme="minorBidi"/>
            <w:noProof/>
            <w:sz w:val="22"/>
            <w:szCs w:val="22"/>
            <w:lang w:val="en-US"/>
          </w:rPr>
          <w:tab/>
        </w:r>
        <w:r w:rsidRPr="008F1B46">
          <w:rPr>
            <w:noProof/>
            <w:lang w:val="en-US"/>
          </w:rPr>
          <w:t>Potential use case #2: ‘NOP deploys virtualized 5GC NFs on internal virtualization infrastructure and data centre’</w:t>
        </w:r>
        <w:r>
          <w:rPr>
            <w:noProof/>
          </w:rPr>
          <w:tab/>
        </w:r>
        <w:r>
          <w:rPr>
            <w:noProof/>
          </w:rPr>
          <w:fldChar w:fldCharType="begin"/>
        </w:r>
        <w:r>
          <w:rPr>
            <w:noProof/>
          </w:rPr>
          <w:instrText xml:space="preserve"> PAGEREF _Toc112312061 \h </w:instrText>
        </w:r>
        <w:r>
          <w:rPr>
            <w:noProof/>
          </w:rPr>
        </w:r>
      </w:ins>
      <w:r>
        <w:rPr>
          <w:noProof/>
        </w:rPr>
        <w:fldChar w:fldCharType="separate"/>
      </w:r>
      <w:ins w:id="183" w:author="huawei" w:date="2022-08-25T09:26:00Z">
        <w:r>
          <w:rPr>
            <w:noProof/>
          </w:rPr>
          <w:t>14</w:t>
        </w:r>
        <w:r>
          <w:rPr>
            <w:noProof/>
          </w:rPr>
          <w:fldChar w:fldCharType="end"/>
        </w:r>
      </w:ins>
    </w:p>
    <w:p w14:paraId="19484E4E" w14:textId="06516752" w:rsidR="00800970" w:rsidRDefault="00800970">
      <w:pPr>
        <w:pStyle w:val="TOC5"/>
        <w:rPr>
          <w:ins w:id="184" w:author="huawei" w:date="2022-08-25T09:26:00Z"/>
          <w:rFonts w:asciiTheme="minorHAnsi" w:eastAsiaTheme="minorEastAsia" w:hAnsiTheme="minorHAnsi" w:cstheme="minorBidi"/>
          <w:noProof/>
          <w:sz w:val="22"/>
          <w:szCs w:val="22"/>
          <w:lang w:val="en-US"/>
        </w:rPr>
      </w:pPr>
      <w:ins w:id="185" w:author="huawei" w:date="2022-08-25T09:26:00Z">
        <w:r w:rsidRPr="008F1B46">
          <w:rPr>
            <w:noProof/>
            <w:lang w:val="en-US" w:eastAsia="ko-KR"/>
          </w:rPr>
          <w:t>4.7.2.2.1</w:t>
        </w:r>
        <w:r>
          <w:rPr>
            <w:rFonts w:asciiTheme="minorHAnsi" w:eastAsiaTheme="minorEastAsia" w:hAnsiTheme="minorHAnsi" w:cstheme="minorBidi"/>
            <w:noProof/>
            <w:sz w:val="22"/>
            <w:szCs w:val="22"/>
            <w:lang w:val="en-US"/>
          </w:rPr>
          <w:tab/>
        </w:r>
        <w:r w:rsidRPr="008F1B46">
          <w:rPr>
            <w:noProof/>
            <w:lang w:val="en-US" w:eastAsia="ko-KR"/>
          </w:rPr>
          <w:t>Potential sub-use case #2.1</w:t>
        </w:r>
        <w:r>
          <w:rPr>
            <w:noProof/>
          </w:rPr>
          <w:tab/>
        </w:r>
        <w:r>
          <w:rPr>
            <w:noProof/>
          </w:rPr>
          <w:fldChar w:fldCharType="begin"/>
        </w:r>
        <w:r>
          <w:rPr>
            <w:noProof/>
          </w:rPr>
          <w:instrText xml:space="preserve"> PAGEREF _Toc112312062 \h </w:instrText>
        </w:r>
        <w:r>
          <w:rPr>
            <w:noProof/>
          </w:rPr>
        </w:r>
      </w:ins>
      <w:r>
        <w:rPr>
          <w:noProof/>
        </w:rPr>
        <w:fldChar w:fldCharType="separate"/>
      </w:r>
      <w:ins w:id="186" w:author="huawei" w:date="2022-08-25T09:26:00Z">
        <w:r>
          <w:rPr>
            <w:noProof/>
          </w:rPr>
          <w:t>14</w:t>
        </w:r>
        <w:r>
          <w:rPr>
            <w:noProof/>
          </w:rPr>
          <w:fldChar w:fldCharType="end"/>
        </w:r>
      </w:ins>
    </w:p>
    <w:p w14:paraId="05F0CE92" w14:textId="09BAFB7C" w:rsidR="00800970" w:rsidRDefault="00800970">
      <w:pPr>
        <w:pStyle w:val="TOC6"/>
        <w:rPr>
          <w:ins w:id="187" w:author="huawei" w:date="2022-08-25T09:26:00Z"/>
          <w:rFonts w:asciiTheme="minorHAnsi" w:eastAsiaTheme="minorEastAsia" w:hAnsiTheme="minorHAnsi" w:cstheme="minorBidi"/>
          <w:noProof/>
          <w:sz w:val="22"/>
          <w:szCs w:val="22"/>
          <w:lang w:val="en-US"/>
        </w:rPr>
      </w:pPr>
      <w:ins w:id="188" w:author="huawei" w:date="2022-08-25T09:26:00Z">
        <w:r w:rsidRPr="008F1B46">
          <w:rPr>
            <w:noProof/>
            <w:lang w:val="en-US" w:eastAsia="ko-KR"/>
          </w:rPr>
          <w:t>4.7.2.2.1.1</w:t>
        </w:r>
        <w:r>
          <w:rPr>
            <w:rFonts w:asciiTheme="minorHAnsi" w:eastAsiaTheme="minorEastAsia" w:hAnsiTheme="minorHAnsi" w:cstheme="minorBidi"/>
            <w:noProof/>
            <w:sz w:val="22"/>
            <w:szCs w:val="22"/>
            <w:lang w:val="en-US"/>
          </w:rPr>
          <w:tab/>
        </w:r>
        <w:r w:rsidRPr="008F1B46">
          <w:rPr>
            <w:noProof/>
            <w:lang w:val="en-US" w:eastAsia="ko-KR"/>
          </w:rPr>
          <w:t>Introduction</w:t>
        </w:r>
        <w:r>
          <w:rPr>
            <w:noProof/>
          </w:rPr>
          <w:tab/>
        </w:r>
        <w:r>
          <w:rPr>
            <w:noProof/>
          </w:rPr>
          <w:fldChar w:fldCharType="begin"/>
        </w:r>
        <w:r>
          <w:rPr>
            <w:noProof/>
          </w:rPr>
          <w:instrText xml:space="preserve"> PAGEREF _Toc112312063 \h </w:instrText>
        </w:r>
        <w:r>
          <w:rPr>
            <w:noProof/>
          </w:rPr>
        </w:r>
      </w:ins>
      <w:r>
        <w:rPr>
          <w:noProof/>
        </w:rPr>
        <w:fldChar w:fldCharType="separate"/>
      </w:r>
      <w:ins w:id="189" w:author="huawei" w:date="2022-08-25T09:26:00Z">
        <w:r>
          <w:rPr>
            <w:noProof/>
          </w:rPr>
          <w:t>14</w:t>
        </w:r>
        <w:r>
          <w:rPr>
            <w:noProof/>
          </w:rPr>
          <w:fldChar w:fldCharType="end"/>
        </w:r>
      </w:ins>
    </w:p>
    <w:p w14:paraId="02316E6A" w14:textId="48E22F02" w:rsidR="00800970" w:rsidRDefault="00800970">
      <w:pPr>
        <w:pStyle w:val="TOC6"/>
        <w:rPr>
          <w:ins w:id="190" w:author="huawei" w:date="2022-08-25T09:26:00Z"/>
          <w:rFonts w:asciiTheme="minorHAnsi" w:eastAsiaTheme="minorEastAsia" w:hAnsiTheme="minorHAnsi" w:cstheme="minorBidi"/>
          <w:noProof/>
          <w:sz w:val="22"/>
          <w:szCs w:val="22"/>
          <w:lang w:val="en-US"/>
        </w:rPr>
      </w:pPr>
      <w:ins w:id="191" w:author="huawei" w:date="2022-08-25T09:26:00Z">
        <w:r>
          <w:rPr>
            <w:noProof/>
            <w:lang w:eastAsia="ko-KR"/>
          </w:rPr>
          <w:t>4.7.2.2.1.2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_Toc112312064 \h </w:instrText>
        </w:r>
        <w:r>
          <w:rPr>
            <w:noProof/>
          </w:rPr>
        </w:r>
      </w:ins>
      <w:r>
        <w:rPr>
          <w:noProof/>
        </w:rPr>
        <w:fldChar w:fldCharType="separate"/>
      </w:r>
      <w:ins w:id="192" w:author="huawei" w:date="2022-08-25T09:26:00Z">
        <w:r>
          <w:rPr>
            <w:noProof/>
          </w:rPr>
          <w:t>14</w:t>
        </w:r>
        <w:r>
          <w:rPr>
            <w:noProof/>
          </w:rPr>
          <w:fldChar w:fldCharType="end"/>
        </w:r>
      </w:ins>
    </w:p>
    <w:p w14:paraId="3D6594E7" w14:textId="6971FB48" w:rsidR="00800970" w:rsidRDefault="00800970">
      <w:pPr>
        <w:pStyle w:val="TOC5"/>
        <w:rPr>
          <w:ins w:id="193" w:author="huawei" w:date="2022-08-25T09:26:00Z"/>
          <w:rFonts w:asciiTheme="minorHAnsi" w:eastAsiaTheme="minorEastAsia" w:hAnsiTheme="minorHAnsi" w:cstheme="minorBidi"/>
          <w:noProof/>
          <w:sz w:val="22"/>
          <w:szCs w:val="22"/>
          <w:lang w:val="en-US"/>
        </w:rPr>
      </w:pPr>
      <w:ins w:id="194" w:author="huawei" w:date="2022-08-25T09:26:00Z">
        <w:r w:rsidRPr="008F1B46">
          <w:rPr>
            <w:noProof/>
            <w:lang w:val="en-US" w:eastAsia="ko-KR"/>
          </w:rPr>
          <w:t>4.7.2.2.2</w:t>
        </w:r>
        <w:r>
          <w:rPr>
            <w:rFonts w:asciiTheme="minorHAnsi" w:eastAsiaTheme="minorEastAsia" w:hAnsiTheme="minorHAnsi" w:cstheme="minorBidi"/>
            <w:noProof/>
            <w:sz w:val="22"/>
            <w:szCs w:val="22"/>
            <w:lang w:val="en-US"/>
          </w:rPr>
          <w:tab/>
        </w:r>
        <w:r w:rsidRPr="008F1B46">
          <w:rPr>
            <w:noProof/>
            <w:lang w:val="en-US" w:eastAsia="ko-KR"/>
          </w:rPr>
          <w:t>Potential sub-use case #2.2</w:t>
        </w:r>
        <w:r>
          <w:rPr>
            <w:noProof/>
          </w:rPr>
          <w:tab/>
        </w:r>
        <w:r>
          <w:rPr>
            <w:noProof/>
          </w:rPr>
          <w:fldChar w:fldCharType="begin"/>
        </w:r>
        <w:r>
          <w:rPr>
            <w:noProof/>
          </w:rPr>
          <w:instrText xml:space="preserve"> PAGEREF _Toc112312065 \h </w:instrText>
        </w:r>
        <w:r>
          <w:rPr>
            <w:noProof/>
          </w:rPr>
        </w:r>
      </w:ins>
      <w:r>
        <w:rPr>
          <w:noProof/>
        </w:rPr>
        <w:fldChar w:fldCharType="separate"/>
      </w:r>
      <w:ins w:id="195" w:author="huawei" w:date="2022-08-25T09:26:00Z">
        <w:r>
          <w:rPr>
            <w:noProof/>
          </w:rPr>
          <w:t>15</w:t>
        </w:r>
        <w:r>
          <w:rPr>
            <w:noProof/>
          </w:rPr>
          <w:fldChar w:fldCharType="end"/>
        </w:r>
      </w:ins>
    </w:p>
    <w:p w14:paraId="7D0E24D4" w14:textId="6FB80DDB" w:rsidR="00800970" w:rsidRDefault="00800970">
      <w:pPr>
        <w:pStyle w:val="TOC6"/>
        <w:rPr>
          <w:ins w:id="196" w:author="huawei" w:date="2022-08-25T09:26:00Z"/>
          <w:rFonts w:asciiTheme="minorHAnsi" w:eastAsiaTheme="minorEastAsia" w:hAnsiTheme="minorHAnsi" w:cstheme="minorBidi"/>
          <w:noProof/>
          <w:sz w:val="22"/>
          <w:szCs w:val="22"/>
          <w:lang w:val="en-US"/>
        </w:rPr>
      </w:pPr>
      <w:ins w:id="197" w:author="huawei" w:date="2022-08-25T09:26:00Z">
        <w:r w:rsidRPr="008F1B46">
          <w:rPr>
            <w:noProof/>
            <w:lang w:val="en-US" w:eastAsia="ko-KR"/>
          </w:rPr>
          <w:t>4.7.2.2.2.1</w:t>
        </w:r>
        <w:r>
          <w:rPr>
            <w:rFonts w:asciiTheme="minorHAnsi" w:eastAsiaTheme="minorEastAsia" w:hAnsiTheme="minorHAnsi" w:cstheme="minorBidi"/>
            <w:noProof/>
            <w:sz w:val="22"/>
            <w:szCs w:val="22"/>
            <w:lang w:val="en-US"/>
          </w:rPr>
          <w:tab/>
        </w:r>
        <w:r w:rsidRPr="008F1B46">
          <w:rPr>
            <w:noProof/>
            <w:lang w:val="en-US" w:eastAsia="ko-KR"/>
          </w:rPr>
          <w:t>Introduction</w:t>
        </w:r>
        <w:r>
          <w:rPr>
            <w:noProof/>
          </w:rPr>
          <w:tab/>
        </w:r>
        <w:r>
          <w:rPr>
            <w:noProof/>
          </w:rPr>
          <w:fldChar w:fldCharType="begin"/>
        </w:r>
        <w:r>
          <w:rPr>
            <w:noProof/>
          </w:rPr>
          <w:instrText xml:space="preserve"> PAGEREF _Toc112312066 \h </w:instrText>
        </w:r>
        <w:r>
          <w:rPr>
            <w:noProof/>
          </w:rPr>
        </w:r>
      </w:ins>
      <w:r>
        <w:rPr>
          <w:noProof/>
        </w:rPr>
        <w:fldChar w:fldCharType="separate"/>
      </w:r>
      <w:ins w:id="198" w:author="huawei" w:date="2022-08-25T09:26:00Z">
        <w:r>
          <w:rPr>
            <w:noProof/>
          </w:rPr>
          <w:t>15</w:t>
        </w:r>
        <w:r>
          <w:rPr>
            <w:noProof/>
          </w:rPr>
          <w:fldChar w:fldCharType="end"/>
        </w:r>
      </w:ins>
    </w:p>
    <w:p w14:paraId="22A7D1BA" w14:textId="72D9549E" w:rsidR="00800970" w:rsidRDefault="00800970">
      <w:pPr>
        <w:pStyle w:val="TOC6"/>
        <w:rPr>
          <w:ins w:id="199" w:author="huawei" w:date="2022-08-25T09:26:00Z"/>
          <w:rFonts w:asciiTheme="minorHAnsi" w:eastAsiaTheme="minorEastAsia" w:hAnsiTheme="minorHAnsi" w:cstheme="minorBidi"/>
          <w:noProof/>
          <w:sz w:val="22"/>
          <w:szCs w:val="22"/>
          <w:lang w:val="en-US"/>
        </w:rPr>
      </w:pPr>
      <w:ins w:id="200" w:author="huawei" w:date="2022-08-25T09:26:00Z">
        <w:r>
          <w:rPr>
            <w:noProof/>
            <w:lang w:eastAsia="ko-KR"/>
          </w:rPr>
          <w:t>4.7.2.2.2.2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_Toc112312067 \h </w:instrText>
        </w:r>
        <w:r>
          <w:rPr>
            <w:noProof/>
          </w:rPr>
        </w:r>
      </w:ins>
      <w:r>
        <w:rPr>
          <w:noProof/>
        </w:rPr>
        <w:fldChar w:fldCharType="separate"/>
      </w:r>
      <w:ins w:id="201" w:author="huawei" w:date="2022-08-25T09:26:00Z">
        <w:r>
          <w:rPr>
            <w:noProof/>
          </w:rPr>
          <w:t>16</w:t>
        </w:r>
        <w:r>
          <w:rPr>
            <w:noProof/>
          </w:rPr>
          <w:fldChar w:fldCharType="end"/>
        </w:r>
      </w:ins>
    </w:p>
    <w:p w14:paraId="1B259807" w14:textId="33655CD1" w:rsidR="00800970" w:rsidRDefault="00800970">
      <w:pPr>
        <w:pStyle w:val="TOC4"/>
        <w:rPr>
          <w:ins w:id="202" w:author="huawei" w:date="2022-08-25T09:26:00Z"/>
          <w:rFonts w:asciiTheme="minorHAnsi" w:eastAsiaTheme="minorEastAsia" w:hAnsiTheme="minorHAnsi" w:cstheme="minorBidi"/>
          <w:noProof/>
          <w:sz w:val="22"/>
          <w:szCs w:val="22"/>
          <w:lang w:val="en-US"/>
        </w:rPr>
      </w:pPr>
      <w:ins w:id="203" w:author="huawei" w:date="2022-08-25T09:26:00Z">
        <w:r w:rsidRPr="008F1B46">
          <w:rPr>
            <w:noProof/>
            <w:lang w:val="en-US"/>
          </w:rPr>
          <w:t>4.7.2.3</w:t>
        </w:r>
        <w:r>
          <w:rPr>
            <w:rFonts w:asciiTheme="minorHAnsi" w:eastAsiaTheme="minorEastAsia" w:hAnsiTheme="minorHAnsi" w:cstheme="minorBidi"/>
            <w:noProof/>
            <w:sz w:val="22"/>
            <w:szCs w:val="22"/>
            <w:lang w:val="en-US"/>
          </w:rPr>
          <w:tab/>
        </w:r>
        <w:r w:rsidRPr="008F1B46">
          <w:rPr>
            <w:noProof/>
            <w:lang w:val="en-US"/>
          </w:rPr>
          <w:t>Potential use case #3: ‘NOP deploys virtualized 5GC NFs on external virtualization infrastructure and data centre‘</w:t>
        </w:r>
        <w:r>
          <w:rPr>
            <w:noProof/>
          </w:rPr>
          <w:tab/>
        </w:r>
        <w:r>
          <w:rPr>
            <w:noProof/>
          </w:rPr>
          <w:fldChar w:fldCharType="begin"/>
        </w:r>
        <w:r>
          <w:rPr>
            <w:noProof/>
          </w:rPr>
          <w:instrText xml:space="preserve"> PAGEREF _Toc112312068 \h </w:instrText>
        </w:r>
        <w:r>
          <w:rPr>
            <w:noProof/>
          </w:rPr>
        </w:r>
      </w:ins>
      <w:r>
        <w:rPr>
          <w:noProof/>
        </w:rPr>
        <w:fldChar w:fldCharType="separate"/>
      </w:r>
      <w:ins w:id="204" w:author="huawei" w:date="2022-08-25T09:26:00Z">
        <w:r>
          <w:rPr>
            <w:noProof/>
          </w:rPr>
          <w:t>17</w:t>
        </w:r>
        <w:r>
          <w:rPr>
            <w:noProof/>
          </w:rPr>
          <w:fldChar w:fldCharType="end"/>
        </w:r>
      </w:ins>
    </w:p>
    <w:p w14:paraId="0C45F4A7" w14:textId="2C8E423B" w:rsidR="00800970" w:rsidRDefault="00800970">
      <w:pPr>
        <w:pStyle w:val="TOC5"/>
        <w:rPr>
          <w:ins w:id="205" w:author="huawei" w:date="2022-08-25T09:26:00Z"/>
          <w:rFonts w:asciiTheme="minorHAnsi" w:eastAsiaTheme="minorEastAsia" w:hAnsiTheme="minorHAnsi" w:cstheme="minorBidi"/>
          <w:noProof/>
          <w:sz w:val="22"/>
          <w:szCs w:val="22"/>
          <w:lang w:val="en-US"/>
        </w:rPr>
      </w:pPr>
      <w:ins w:id="206" w:author="huawei" w:date="2022-08-25T09:26:00Z">
        <w:r w:rsidRPr="008F1B46">
          <w:rPr>
            <w:noProof/>
            <w:lang w:val="en-US" w:eastAsia="ko-KR"/>
          </w:rPr>
          <w:t>4.7.2.3.1</w:t>
        </w:r>
        <w:r>
          <w:rPr>
            <w:rFonts w:asciiTheme="minorHAnsi" w:eastAsiaTheme="minorEastAsia" w:hAnsiTheme="minorHAnsi" w:cstheme="minorBidi"/>
            <w:noProof/>
            <w:sz w:val="22"/>
            <w:szCs w:val="22"/>
            <w:lang w:val="en-US"/>
          </w:rPr>
          <w:tab/>
        </w:r>
        <w:r w:rsidRPr="008F1B46">
          <w:rPr>
            <w:noProof/>
            <w:lang w:val="en-US" w:eastAsia="ko-KR"/>
          </w:rPr>
          <w:t>Potential sub-use case #3.1</w:t>
        </w:r>
        <w:r>
          <w:rPr>
            <w:noProof/>
          </w:rPr>
          <w:tab/>
        </w:r>
        <w:r>
          <w:rPr>
            <w:noProof/>
          </w:rPr>
          <w:fldChar w:fldCharType="begin"/>
        </w:r>
        <w:r>
          <w:rPr>
            <w:noProof/>
          </w:rPr>
          <w:instrText xml:space="preserve"> PAGEREF _Toc112312069 \h </w:instrText>
        </w:r>
        <w:r>
          <w:rPr>
            <w:noProof/>
          </w:rPr>
        </w:r>
      </w:ins>
      <w:r>
        <w:rPr>
          <w:noProof/>
        </w:rPr>
        <w:fldChar w:fldCharType="separate"/>
      </w:r>
      <w:ins w:id="207" w:author="huawei" w:date="2022-08-25T09:26:00Z">
        <w:r>
          <w:rPr>
            <w:noProof/>
          </w:rPr>
          <w:t>17</w:t>
        </w:r>
        <w:r>
          <w:rPr>
            <w:noProof/>
          </w:rPr>
          <w:fldChar w:fldCharType="end"/>
        </w:r>
      </w:ins>
    </w:p>
    <w:p w14:paraId="72C74F4E" w14:textId="66B89A1F" w:rsidR="00800970" w:rsidRDefault="00800970">
      <w:pPr>
        <w:pStyle w:val="TOC6"/>
        <w:rPr>
          <w:ins w:id="208" w:author="huawei" w:date="2022-08-25T09:26:00Z"/>
          <w:rFonts w:asciiTheme="minorHAnsi" w:eastAsiaTheme="minorEastAsia" w:hAnsiTheme="minorHAnsi" w:cstheme="minorBidi"/>
          <w:noProof/>
          <w:sz w:val="22"/>
          <w:szCs w:val="22"/>
          <w:lang w:val="en-US"/>
        </w:rPr>
      </w:pPr>
      <w:ins w:id="209" w:author="huawei" w:date="2022-08-25T09:26:00Z">
        <w:r w:rsidRPr="008F1B46">
          <w:rPr>
            <w:noProof/>
            <w:lang w:val="en-US" w:eastAsia="ko-KR"/>
          </w:rPr>
          <w:t>4.7.2.3.1.1</w:t>
        </w:r>
        <w:r>
          <w:rPr>
            <w:rFonts w:asciiTheme="minorHAnsi" w:eastAsiaTheme="minorEastAsia" w:hAnsiTheme="minorHAnsi" w:cstheme="minorBidi"/>
            <w:noProof/>
            <w:sz w:val="22"/>
            <w:szCs w:val="22"/>
            <w:lang w:val="en-US"/>
          </w:rPr>
          <w:tab/>
        </w:r>
        <w:r w:rsidRPr="008F1B46">
          <w:rPr>
            <w:noProof/>
            <w:lang w:val="en-US" w:eastAsia="ko-KR"/>
          </w:rPr>
          <w:t>Introduction</w:t>
        </w:r>
        <w:r>
          <w:rPr>
            <w:noProof/>
          </w:rPr>
          <w:tab/>
        </w:r>
        <w:r>
          <w:rPr>
            <w:noProof/>
          </w:rPr>
          <w:fldChar w:fldCharType="begin"/>
        </w:r>
        <w:r>
          <w:rPr>
            <w:noProof/>
          </w:rPr>
          <w:instrText xml:space="preserve"> PAGEREF _Toc112312070 \h </w:instrText>
        </w:r>
        <w:r>
          <w:rPr>
            <w:noProof/>
          </w:rPr>
        </w:r>
      </w:ins>
      <w:r>
        <w:rPr>
          <w:noProof/>
        </w:rPr>
        <w:fldChar w:fldCharType="separate"/>
      </w:r>
      <w:ins w:id="210" w:author="huawei" w:date="2022-08-25T09:26:00Z">
        <w:r>
          <w:rPr>
            <w:noProof/>
          </w:rPr>
          <w:t>17</w:t>
        </w:r>
        <w:r>
          <w:rPr>
            <w:noProof/>
          </w:rPr>
          <w:fldChar w:fldCharType="end"/>
        </w:r>
      </w:ins>
    </w:p>
    <w:p w14:paraId="633A5CB8" w14:textId="1EA341BD" w:rsidR="00800970" w:rsidRDefault="00800970">
      <w:pPr>
        <w:pStyle w:val="TOC6"/>
        <w:rPr>
          <w:ins w:id="211" w:author="huawei" w:date="2022-08-25T09:26:00Z"/>
          <w:rFonts w:asciiTheme="minorHAnsi" w:eastAsiaTheme="minorEastAsia" w:hAnsiTheme="minorHAnsi" w:cstheme="minorBidi"/>
          <w:noProof/>
          <w:sz w:val="22"/>
          <w:szCs w:val="22"/>
          <w:lang w:val="en-US"/>
        </w:rPr>
      </w:pPr>
      <w:ins w:id="212" w:author="huawei" w:date="2022-08-25T09:26:00Z">
        <w:r>
          <w:rPr>
            <w:noProof/>
            <w:lang w:eastAsia="ko-KR"/>
          </w:rPr>
          <w:t>4.7.2.3.1.2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_Toc112312071 \h </w:instrText>
        </w:r>
        <w:r>
          <w:rPr>
            <w:noProof/>
          </w:rPr>
        </w:r>
      </w:ins>
      <w:r>
        <w:rPr>
          <w:noProof/>
        </w:rPr>
        <w:fldChar w:fldCharType="separate"/>
      </w:r>
      <w:ins w:id="213" w:author="huawei" w:date="2022-08-25T09:26:00Z">
        <w:r>
          <w:rPr>
            <w:noProof/>
          </w:rPr>
          <w:t>18</w:t>
        </w:r>
        <w:r>
          <w:rPr>
            <w:noProof/>
          </w:rPr>
          <w:fldChar w:fldCharType="end"/>
        </w:r>
      </w:ins>
    </w:p>
    <w:p w14:paraId="5103E293" w14:textId="28F35896" w:rsidR="00800970" w:rsidRDefault="00800970">
      <w:pPr>
        <w:pStyle w:val="TOC5"/>
        <w:rPr>
          <w:ins w:id="214" w:author="huawei" w:date="2022-08-25T09:26:00Z"/>
          <w:rFonts w:asciiTheme="minorHAnsi" w:eastAsiaTheme="minorEastAsia" w:hAnsiTheme="minorHAnsi" w:cstheme="minorBidi"/>
          <w:noProof/>
          <w:sz w:val="22"/>
          <w:szCs w:val="22"/>
          <w:lang w:val="en-US"/>
        </w:rPr>
      </w:pPr>
      <w:ins w:id="215" w:author="huawei" w:date="2022-08-25T09:26:00Z">
        <w:r w:rsidRPr="008F1B46">
          <w:rPr>
            <w:noProof/>
            <w:lang w:val="en-US" w:eastAsia="ko-KR"/>
          </w:rPr>
          <w:t>4.7.2.3.2</w:t>
        </w:r>
        <w:r>
          <w:rPr>
            <w:rFonts w:asciiTheme="minorHAnsi" w:eastAsiaTheme="minorEastAsia" w:hAnsiTheme="minorHAnsi" w:cstheme="minorBidi"/>
            <w:noProof/>
            <w:sz w:val="22"/>
            <w:szCs w:val="22"/>
            <w:lang w:val="en-US"/>
          </w:rPr>
          <w:tab/>
        </w:r>
        <w:r w:rsidRPr="008F1B46">
          <w:rPr>
            <w:noProof/>
            <w:lang w:val="en-US" w:eastAsia="ko-KR"/>
          </w:rPr>
          <w:t>Potential sub-use case #3.2</w:t>
        </w:r>
        <w:r>
          <w:rPr>
            <w:noProof/>
          </w:rPr>
          <w:tab/>
        </w:r>
        <w:r>
          <w:rPr>
            <w:noProof/>
          </w:rPr>
          <w:fldChar w:fldCharType="begin"/>
        </w:r>
        <w:r>
          <w:rPr>
            <w:noProof/>
          </w:rPr>
          <w:instrText xml:space="preserve"> PAGEREF _Toc112312072 \h </w:instrText>
        </w:r>
        <w:r>
          <w:rPr>
            <w:noProof/>
          </w:rPr>
        </w:r>
      </w:ins>
      <w:r>
        <w:rPr>
          <w:noProof/>
        </w:rPr>
        <w:fldChar w:fldCharType="separate"/>
      </w:r>
      <w:ins w:id="216" w:author="huawei" w:date="2022-08-25T09:26:00Z">
        <w:r>
          <w:rPr>
            <w:noProof/>
          </w:rPr>
          <w:t>18</w:t>
        </w:r>
        <w:r>
          <w:rPr>
            <w:noProof/>
          </w:rPr>
          <w:fldChar w:fldCharType="end"/>
        </w:r>
      </w:ins>
    </w:p>
    <w:p w14:paraId="1D17F22D" w14:textId="04DECE19" w:rsidR="00800970" w:rsidRDefault="00800970">
      <w:pPr>
        <w:pStyle w:val="TOC6"/>
        <w:rPr>
          <w:ins w:id="217" w:author="huawei" w:date="2022-08-25T09:26:00Z"/>
          <w:rFonts w:asciiTheme="minorHAnsi" w:eastAsiaTheme="minorEastAsia" w:hAnsiTheme="minorHAnsi" w:cstheme="minorBidi"/>
          <w:noProof/>
          <w:sz w:val="22"/>
          <w:szCs w:val="22"/>
          <w:lang w:val="en-US"/>
        </w:rPr>
      </w:pPr>
      <w:ins w:id="218" w:author="huawei" w:date="2022-08-25T09:26:00Z">
        <w:r w:rsidRPr="008F1B46">
          <w:rPr>
            <w:noProof/>
            <w:lang w:val="en-US" w:eastAsia="ko-KR"/>
          </w:rPr>
          <w:t>4.7.2.3.2.1</w:t>
        </w:r>
        <w:r>
          <w:rPr>
            <w:rFonts w:asciiTheme="minorHAnsi" w:eastAsiaTheme="minorEastAsia" w:hAnsiTheme="minorHAnsi" w:cstheme="minorBidi"/>
            <w:noProof/>
            <w:sz w:val="22"/>
            <w:szCs w:val="22"/>
            <w:lang w:val="en-US"/>
          </w:rPr>
          <w:tab/>
        </w:r>
        <w:r w:rsidRPr="008F1B46">
          <w:rPr>
            <w:noProof/>
            <w:lang w:val="en-US" w:eastAsia="ko-KR"/>
          </w:rPr>
          <w:t>Introduction</w:t>
        </w:r>
        <w:r>
          <w:rPr>
            <w:noProof/>
          </w:rPr>
          <w:tab/>
        </w:r>
        <w:r>
          <w:rPr>
            <w:noProof/>
          </w:rPr>
          <w:fldChar w:fldCharType="begin"/>
        </w:r>
        <w:r>
          <w:rPr>
            <w:noProof/>
          </w:rPr>
          <w:instrText xml:space="preserve"> PAGEREF _Toc112312073 \h </w:instrText>
        </w:r>
        <w:r>
          <w:rPr>
            <w:noProof/>
          </w:rPr>
        </w:r>
      </w:ins>
      <w:r>
        <w:rPr>
          <w:noProof/>
        </w:rPr>
        <w:fldChar w:fldCharType="separate"/>
      </w:r>
      <w:ins w:id="219" w:author="huawei" w:date="2022-08-25T09:26:00Z">
        <w:r>
          <w:rPr>
            <w:noProof/>
          </w:rPr>
          <w:t>18</w:t>
        </w:r>
        <w:r>
          <w:rPr>
            <w:noProof/>
          </w:rPr>
          <w:fldChar w:fldCharType="end"/>
        </w:r>
      </w:ins>
    </w:p>
    <w:p w14:paraId="3AB27AD8" w14:textId="13179AAC" w:rsidR="00800970" w:rsidRDefault="00800970">
      <w:pPr>
        <w:pStyle w:val="TOC6"/>
        <w:rPr>
          <w:ins w:id="220" w:author="huawei" w:date="2022-08-25T09:26:00Z"/>
          <w:rFonts w:asciiTheme="minorHAnsi" w:eastAsiaTheme="minorEastAsia" w:hAnsiTheme="minorHAnsi" w:cstheme="minorBidi"/>
          <w:noProof/>
          <w:sz w:val="22"/>
          <w:szCs w:val="22"/>
          <w:lang w:val="en-US"/>
        </w:rPr>
      </w:pPr>
      <w:ins w:id="221" w:author="huawei" w:date="2022-08-25T09:26:00Z">
        <w:r>
          <w:rPr>
            <w:noProof/>
            <w:lang w:eastAsia="ko-KR"/>
          </w:rPr>
          <w:t>4.7.2.3.2.2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_Toc112312074 \h </w:instrText>
        </w:r>
        <w:r>
          <w:rPr>
            <w:noProof/>
          </w:rPr>
        </w:r>
      </w:ins>
      <w:r>
        <w:rPr>
          <w:noProof/>
        </w:rPr>
        <w:fldChar w:fldCharType="separate"/>
      </w:r>
      <w:ins w:id="222" w:author="huawei" w:date="2022-08-25T09:26:00Z">
        <w:r>
          <w:rPr>
            <w:noProof/>
          </w:rPr>
          <w:t>19</w:t>
        </w:r>
        <w:r>
          <w:rPr>
            <w:noProof/>
          </w:rPr>
          <w:fldChar w:fldCharType="end"/>
        </w:r>
      </w:ins>
    </w:p>
    <w:p w14:paraId="6C1F89C8" w14:textId="3687DD84" w:rsidR="00800970" w:rsidRDefault="00800970">
      <w:pPr>
        <w:pStyle w:val="TOC2"/>
        <w:rPr>
          <w:ins w:id="223" w:author="huawei" w:date="2022-08-25T09:26:00Z"/>
          <w:rFonts w:asciiTheme="minorHAnsi" w:eastAsiaTheme="minorEastAsia" w:hAnsiTheme="minorHAnsi" w:cstheme="minorBidi"/>
          <w:noProof/>
          <w:sz w:val="22"/>
          <w:szCs w:val="22"/>
          <w:lang w:val="en-US"/>
        </w:rPr>
      </w:pPr>
      <w:ins w:id="224" w:author="huawei" w:date="2022-08-25T09:26:00Z">
        <w:r>
          <w:rPr>
            <w:noProof/>
          </w:rPr>
          <w:t>4.X</w:t>
        </w:r>
        <w:r>
          <w:rPr>
            <w:rFonts w:asciiTheme="minorHAnsi" w:eastAsiaTheme="minorEastAsia" w:hAnsiTheme="minorHAnsi" w:cstheme="minorBidi"/>
            <w:noProof/>
            <w:sz w:val="22"/>
            <w:szCs w:val="22"/>
            <w:lang w:val="en-US"/>
          </w:rPr>
          <w:tab/>
        </w:r>
        <w:r>
          <w:rPr>
            <w:noProof/>
          </w:rPr>
          <w:t>Key Issue #&lt;A&gt;: &lt;Key Issue Title&gt;</w:t>
        </w:r>
        <w:r>
          <w:rPr>
            <w:noProof/>
          </w:rPr>
          <w:tab/>
        </w:r>
        <w:r>
          <w:rPr>
            <w:noProof/>
          </w:rPr>
          <w:fldChar w:fldCharType="begin"/>
        </w:r>
        <w:r>
          <w:rPr>
            <w:noProof/>
          </w:rPr>
          <w:instrText xml:space="preserve"> PAGEREF _Toc112312075 \h </w:instrText>
        </w:r>
        <w:r>
          <w:rPr>
            <w:noProof/>
          </w:rPr>
        </w:r>
      </w:ins>
      <w:r>
        <w:rPr>
          <w:noProof/>
        </w:rPr>
        <w:fldChar w:fldCharType="separate"/>
      </w:r>
      <w:ins w:id="225" w:author="huawei" w:date="2022-08-25T09:26:00Z">
        <w:r>
          <w:rPr>
            <w:noProof/>
          </w:rPr>
          <w:t>20</w:t>
        </w:r>
        <w:r>
          <w:rPr>
            <w:noProof/>
          </w:rPr>
          <w:fldChar w:fldCharType="end"/>
        </w:r>
      </w:ins>
    </w:p>
    <w:p w14:paraId="10F5AB48" w14:textId="78C78CD7" w:rsidR="00800970" w:rsidRPr="00800970" w:rsidRDefault="00800970">
      <w:pPr>
        <w:pStyle w:val="TOC3"/>
        <w:rPr>
          <w:ins w:id="226" w:author="huawei" w:date="2022-08-25T09:26:00Z"/>
          <w:rFonts w:asciiTheme="minorHAnsi" w:eastAsiaTheme="minorEastAsia" w:hAnsiTheme="minorHAnsi" w:cstheme="minorBidi"/>
          <w:noProof/>
          <w:sz w:val="22"/>
          <w:szCs w:val="22"/>
          <w:lang w:val="fr-FR"/>
          <w:rPrChange w:id="227" w:author="huawei" w:date="2022-08-25T09:26:00Z">
            <w:rPr>
              <w:ins w:id="228" w:author="huawei" w:date="2022-08-25T09:26:00Z"/>
              <w:rFonts w:asciiTheme="minorHAnsi" w:eastAsiaTheme="minorEastAsia" w:hAnsiTheme="minorHAnsi" w:cstheme="minorBidi"/>
              <w:noProof/>
              <w:sz w:val="22"/>
              <w:szCs w:val="22"/>
              <w:lang w:val="en-US"/>
            </w:rPr>
          </w:rPrChange>
        </w:rPr>
      </w:pPr>
      <w:ins w:id="229" w:author="huawei" w:date="2022-08-25T09:26:00Z">
        <w:r w:rsidRPr="00800970">
          <w:rPr>
            <w:noProof/>
            <w:lang w:val="fr-FR" w:eastAsia="ko-KR"/>
            <w:rPrChange w:id="230" w:author="huawei" w:date="2022-08-25T09:26:00Z">
              <w:rPr>
                <w:noProof/>
                <w:lang w:eastAsia="ko-KR"/>
              </w:rPr>
            </w:rPrChange>
          </w:rPr>
          <w:t>4.X.1</w:t>
        </w:r>
        <w:r w:rsidRPr="00800970">
          <w:rPr>
            <w:rFonts w:asciiTheme="minorHAnsi" w:eastAsiaTheme="minorEastAsia" w:hAnsiTheme="minorHAnsi" w:cstheme="minorBidi"/>
            <w:noProof/>
            <w:sz w:val="22"/>
            <w:szCs w:val="22"/>
            <w:lang w:val="fr-FR"/>
            <w:rPrChange w:id="231" w:author="huawei" w:date="2022-08-25T09:26:00Z">
              <w:rPr>
                <w:rFonts w:asciiTheme="minorHAnsi" w:eastAsiaTheme="minorEastAsia" w:hAnsiTheme="minorHAnsi" w:cstheme="minorBidi"/>
                <w:noProof/>
                <w:sz w:val="22"/>
                <w:szCs w:val="22"/>
                <w:lang w:val="en-US"/>
              </w:rPr>
            </w:rPrChange>
          </w:rPr>
          <w:tab/>
        </w:r>
        <w:r w:rsidRPr="00800970">
          <w:rPr>
            <w:noProof/>
            <w:lang w:val="fr-FR" w:eastAsia="ko-KR"/>
            <w:rPrChange w:id="232" w:author="huawei" w:date="2022-08-25T09:26:00Z">
              <w:rPr>
                <w:noProof/>
                <w:lang w:eastAsia="ko-KR"/>
              </w:rPr>
            </w:rPrChange>
          </w:rPr>
          <w:t>Description</w:t>
        </w:r>
        <w:r w:rsidRPr="00800970">
          <w:rPr>
            <w:noProof/>
            <w:lang w:val="fr-FR"/>
            <w:rPrChange w:id="233" w:author="huawei" w:date="2022-08-25T09:26:00Z">
              <w:rPr>
                <w:noProof/>
              </w:rPr>
            </w:rPrChange>
          </w:rPr>
          <w:tab/>
        </w:r>
        <w:r>
          <w:rPr>
            <w:noProof/>
          </w:rPr>
          <w:fldChar w:fldCharType="begin"/>
        </w:r>
        <w:r w:rsidRPr="00800970">
          <w:rPr>
            <w:noProof/>
            <w:lang w:val="fr-FR"/>
            <w:rPrChange w:id="234" w:author="huawei" w:date="2022-08-25T09:26:00Z">
              <w:rPr>
                <w:noProof/>
              </w:rPr>
            </w:rPrChange>
          </w:rPr>
          <w:instrText xml:space="preserve"> PAGEREF _Toc112312076 \h </w:instrText>
        </w:r>
        <w:r>
          <w:rPr>
            <w:noProof/>
          </w:rPr>
        </w:r>
      </w:ins>
      <w:r>
        <w:rPr>
          <w:noProof/>
        </w:rPr>
        <w:fldChar w:fldCharType="separate"/>
      </w:r>
      <w:ins w:id="235" w:author="huawei" w:date="2022-08-25T09:26:00Z">
        <w:r w:rsidRPr="00800970">
          <w:rPr>
            <w:noProof/>
            <w:lang w:val="fr-FR"/>
            <w:rPrChange w:id="236" w:author="huawei" w:date="2022-08-25T09:26:00Z">
              <w:rPr>
                <w:noProof/>
              </w:rPr>
            </w:rPrChange>
          </w:rPr>
          <w:t>20</w:t>
        </w:r>
        <w:r>
          <w:rPr>
            <w:noProof/>
          </w:rPr>
          <w:fldChar w:fldCharType="end"/>
        </w:r>
      </w:ins>
    </w:p>
    <w:p w14:paraId="3BB892BE" w14:textId="08C9D000" w:rsidR="00800970" w:rsidRPr="00800970" w:rsidRDefault="00800970">
      <w:pPr>
        <w:pStyle w:val="TOC3"/>
        <w:rPr>
          <w:ins w:id="237" w:author="huawei" w:date="2022-08-25T09:26:00Z"/>
          <w:rFonts w:asciiTheme="minorHAnsi" w:eastAsiaTheme="minorEastAsia" w:hAnsiTheme="minorHAnsi" w:cstheme="minorBidi"/>
          <w:noProof/>
          <w:sz w:val="22"/>
          <w:szCs w:val="22"/>
          <w:lang w:val="fr-FR"/>
          <w:rPrChange w:id="238" w:author="huawei" w:date="2022-08-25T09:26:00Z">
            <w:rPr>
              <w:ins w:id="239" w:author="huawei" w:date="2022-08-25T09:26:00Z"/>
              <w:rFonts w:asciiTheme="minorHAnsi" w:eastAsiaTheme="minorEastAsia" w:hAnsiTheme="minorHAnsi" w:cstheme="minorBidi"/>
              <w:noProof/>
              <w:sz w:val="22"/>
              <w:szCs w:val="22"/>
              <w:lang w:val="en-US"/>
            </w:rPr>
          </w:rPrChange>
        </w:rPr>
      </w:pPr>
      <w:ins w:id="240" w:author="huawei" w:date="2022-08-25T09:26:00Z">
        <w:r w:rsidRPr="00800970">
          <w:rPr>
            <w:noProof/>
            <w:lang w:val="fr-FR" w:eastAsia="ko-KR"/>
            <w:rPrChange w:id="241" w:author="huawei" w:date="2022-08-25T09:26:00Z">
              <w:rPr>
                <w:noProof/>
                <w:lang w:eastAsia="ko-KR"/>
              </w:rPr>
            </w:rPrChange>
          </w:rPr>
          <w:t>4.X.2</w:t>
        </w:r>
        <w:r w:rsidRPr="00800970">
          <w:rPr>
            <w:rFonts w:asciiTheme="minorHAnsi" w:eastAsiaTheme="minorEastAsia" w:hAnsiTheme="minorHAnsi" w:cstheme="minorBidi"/>
            <w:noProof/>
            <w:sz w:val="22"/>
            <w:szCs w:val="22"/>
            <w:lang w:val="fr-FR"/>
            <w:rPrChange w:id="242" w:author="huawei" w:date="2022-08-25T09:26:00Z">
              <w:rPr>
                <w:rFonts w:asciiTheme="minorHAnsi" w:eastAsiaTheme="minorEastAsia" w:hAnsiTheme="minorHAnsi" w:cstheme="minorBidi"/>
                <w:noProof/>
                <w:sz w:val="22"/>
                <w:szCs w:val="22"/>
                <w:lang w:val="en-US"/>
              </w:rPr>
            </w:rPrChange>
          </w:rPr>
          <w:tab/>
        </w:r>
        <w:r w:rsidRPr="00800970">
          <w:rPr>
            <w:noProof/>
            <w:lang w:val="fr-FR" w:eastAsia="ko-KR"/>
            <w:rPrChange w:id="243" w:author="huawei" w:date="2022-08-25T09:26:00Z">
              <w:rPr>
                <w:noProof/>
                <w:lang w:eastAsia="ko-KR"/>
              </w:rPr>
            </w:rPrChange>
          </w:rPr>
          <w:t>Potential solutions</w:t>
        </w:r>
        <w:r w:rsidRPr="00800970">
          <w:rPr>
            <w:noProof/>
            <w:lang w:val="fr-FR"/>
            <w:rPrChange w:id="244" w:author="huawei" w:date="2022-08-25T09:26:00Z">
              <w:rPr>
                <w:noProof/>
              </w:rPr>
            </w:rPrChange>
          </w:rPr>
          <w:tab/>
        </w:r>
        <w:r>
          <w:rPr>
            <w:noProof/>
          </w:rPr>
          <w:fldChar w:fldCharType="begin"/>
        </w:r>
        <w:r w:rsidRPr="00800970">
          <w:rPr>
            <w:noProof/>
            <w:lang w:val="fr-FR"/>
            <w:rPrChange w:id="245" w:author="huawei" w:date="2022-08-25T09:26:00Z">
              <w:rPr>
                <w:noProof/>
              </w:rPr>
            </w:rPrChange>
          </w:rPr>
          <w:instrText xml:space="preserve"> PAGEREF _Toc112312077 \h </w:instrText>
        </w:r>
        <w:r>
          <w:rPr>
            <w:noProof/>
          </w:rPr>
        </w:r>
      </w:ins>
      <w:r>
        <w:rPr>
          <w:noProof/>
        </w:rPr>
        <w:fldChar w:fldCharType="separate"/>
      </w:r>
      <w:ins w:id="246" w:author="huawei" w:date="2022-08-25T09:26:00Z">
        <w:r w:rsidRPr="00800970">
          <w:rPr>
            <w:noProof/>
            <w:lang w:val="fr-FR"/>
            <w:rPrChange w:id="247" w:author="huawei" w:date="2022-08-25T09:26:00Z">
              <w:rPr>
                <w:noProof/>
              </w:rPr>
            </w:rPrChange>
          </w:rPr>
          <w:t>20</w:t>
        </w:r>
        <w:r>
          <w:rPr>
            <w:noProof/>
          </w:rPr>
          <w:fldChar w:fldCharType="end"/>
        </w:r>
      </w:ins>
    </w:p>
    <w:p w14:paraId="32E25598" w14:textId="62778BB8" w:rsidR="00800970" w:rsidRDefault="00800970">
      <w:pPr>
        <w:pStyle w:val="TOC4"/>
        <w:rPr>
          <w:ins w:id="248" w:author="huawei" w:date="2022-08-25T09:26:00Z"/>
          <w:rFonts w:asciiTheme="minorHAnsi" w:eastAsiaTheme="minorEastAsia" w:hAnsiTheme="minorHAnsi" w:cstheme="minorBidi"/>
          <w:noProof/>
          <w:sz w:val="22"/>
          <w:szCs w:val="22"/>
          <w:lang w:val="en-US"/>
        </w:rPr>
      </w:pPr>
      <w:ins w:id="249" w:author="huawei" w:date="2022-08-25T09:26:00Z">
        <w:r w:rsidRPr="008F1B46">
          <w:rPr>
            <w:noProof/>
            <w:lang w:val="en-US"/>
          </w:rPr>
          <w:t>4.X.2.i</w:t>
        </w:r>
        <w:r>
          <w:rPr>
            <w:rFonts w:asciiTheme="minorHAnsi" w:eastAsiaTheme="minorEastAsia" w:hAnsiTheme="minorHAnsi" w:cstheme="minorBidi"/>
            <w:noProof/>
            <w:sz w:val="22"/>
            <w:szCs w:val="22"/>
            <w:lang w:val="en-US"/>
          </w:rPr>
          <w:tab/>
        </w:r>
        <w:r w:rsidRPr="008F1B46">
          <w:rPr>
            <w:noProof/>
            <w:lang w:val="en-US"/>
          </w:rPr>
          <w:t>Potential solution #&lt;i&gt;: &lt;Potential Solution i Title&gt;</w:t>
        </w:r>
        <w:r>
          <w:rPr>
            <w:noProof/>
          </w:rPr>
          <w:tab/>
        </w:r>
        <w:r>
          <w:rPr>
            <w:noProof/>
          </w:rPr>
          <w:fldChar w:fldCharType="begin"/>
        </w:r>
        <w:r>
          <w:rPr>
            <w:noProof/>
          </w:rPr>
          <w:instrText xml:space="preserve"> PAGEREF _Toc112312078 \h </w:instrText>
        </w:r>
        <w:r>
          <w:rPr>
            <w:noProof/>
          </w:rPr>
        </w:r>
      </w:ins>
      <w:r>
        <w:rPr>
          <w:noProof/>
        </w:rPr>
        <w:fldChar w:fldCharType="separate"/>
      </w:r>
      <w:ins w:id="250" w:author="huawei" w:date="2022-08-25T09:26:00Z">
        <w:r>
          <w:rPr>
            <w:noProof/>
          </w:rPr>
          <w:t>20</w:t>
        </w:r>
        <w:r>
          <w:rPr>
            <w:noProof/>
          </w:rPr>
          <w:fldChar w:fldCharType="end"/>
        </w:r>
      </w:ins>
    </w:p>
    <w:p w14:paraId="2FFA8881" w14:textId="12CCF98F" w:rsidR="00800970" w:rsidRDefault="00800970">
      <w:pPr>
        <w:pStyle w:val="TOC5"/>
        <w:rPr>
          <w:ins w:id="251" w:author="huawei" w:date="2022-08-25T09:26:00Z"/>
          <w:rFonts w:asciiTheme="minorHAnsi" w:eastAsiaTheme="minorEastAsia" w:hAnsiTheme="minorHAnsi" w:cstheme="minorBidi"/>
          <w:noProof/>
          <w:sz w:val="22"/>
          <w:szCs w:val="22"/>
          <w:lang w:val="en-US"/>
        </w:rPr>
      </w:pPr>
      <w:ins w:id="252" w:author="huawei" w:date="2022-08-25T09:26:00Z">
        <w:r>
          <w:rPr>
            <w:noProof/>
            <w:lang w:eastAsia="ko-KR"/>
          </w:rPr>
          <w:t>4.X.2.i.1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_Toc112312079 \h </w:instrText>
        </w:r>
        <w:r>
          <w:rPr>
            <w:noProof/>
          </w:rPr>
        </w:r>
      </w:ins>
      <w:r>
        <w:rPr>
          <w:noProof/>
        </w:rPr>
        <w:fldChar w:fldCharType="separate"/>
      </w:r>
      <w:ins w:id="253" w:author="huawei" w:date="2022-08-25T09:26:00Z">
        <w:r>
          <w:rPr>
            <w:noProof/>
          </w:rPr>
          <w:t>20</w:t>
        </w:r>
        <w:r>
          <w:rPr>
            <w:noProof/>
          </w:rPr>
          <w:fldChar w:fldCharType="end"/>
        </w:r>
      </w:ins>
    </w:p>
    <w:p w14:paraId="39538000" w14:textId="20888EC1" w:rsidR="00800970" w:rsidRDefault="00800970">
      <w:pPr>
        <w:pStyle w:val="TOC5"/>
        <w:rPr>
          <w:ins w:id="254" w:author="huawei" w:date="2022-08-25T09:26:00Z"/>
          <w:rFonts w:asciiTheme="minorHAnsi" w:eastAsiaTheme="minorEastAsia" w:hAnsiTheme="minorHAnsi" w:cstheme="minorBidi"/>
          <w:noProof/>
          <w:sz w:val="22"/>
          <w:szCs w:val="22"/>
          <w:lang w:val="en-US"/>
        </w:rPr>
      </w:pPr>
      <w:ins w:id="255" w:author="huawei" w:date="2022-08-25T09:26:00Z">
        <w:r>
          <w:rPr>
            <w:noProof/>
            <w:lang w:eastAsia="ko-KR"/>
          </w:rPr>
          <w:t>4.X.2.i.2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_Toc112312080 \h </w:instrText>
        </w:r>
        <w:r>
          <w:rPr>
            <w:noProof/>
          </w:rPr>
        </w:r>
      </w:ins>
      <w:r>
        <w:rPr>
          <w:noProof/>
        </w:rPr>
        <w:fldChar w:fldCharType="separate"/>
      </w:r>
      <w:ins w:id="256" w:author="huawei" w:date="2022-08-25T09:26:00Z">
        <w:r>
          <w:rPr>
            <w:noProof/>
          </w:rPr>
          <w:t>20</w:t>
        </w:r>
        <w:r>
          <w:rPr>
            <w:noProof/>
          </w:rPr>
          <w:fldChar w:fldCharType="end"/>
        </w:r>
      </w:ins>
    </w:p>
    <w:p w14:paraId="5362503F" w14:textId="4C53C8CB" w:rsidR="00800970" w:rsidRDefault="00800970">
      <w:pPr>
        <w:pStyle w:val="TOC8"/>
        <w:rPr>
          <w:ins w:id="257" w:author="huawei" w:date="2022-08-25T09:26:00Z"/>
          <w:rFonts w:asciiTheme="minorHAnsi" w:eastAsiaTheme="minorEastAsia" w:hAnsiTheme="minorHAnsi" w:cstheme="minorBidi"/>
          <w:b w:val="0"/>
          <w:noProof/>
          <w:szCs w:val="22"/>
          <w:lang w:val="en-US"/>
        </w:rPr>
      </w:pPr>
      <w:ins w:id="258" w:author="huawei" w:date="2022-08-25T09:26:00Z">
        <w:r>
          <w:rPr>
            <w:noProof/>
          </w:rPr>
          <w:t>Annex X (informative): Change history</w:t>
        </w:r>
        <w:r>
          <w:rPr>
            <w:noProof/>
          </w:rPr>
          <w:tab/>
        </w:r>
        <w:r>
          <w:rPr>
            <w:noProof/>
          </w:rPr>
          <w:fldChar w:fldCharType="begin"/>
        </w:r>
        <w:r>
          <w:rPr>
            <w:noProof/>
          </w:rPr>
          <w:instrText xml:space="preserve"> PAGEREF _Toc112312081 \h </w:instrText>
        </w:r>
        <w:r>
          <w:rPr>
            <w:noProof/>
          </w:rPr>
        </w:r>
      </w:ins>
      <w:r>
        <w:rPr>
          <w:noProof/>
        </w:rPr>
        <w:fldChar w:fldCharType="separate"/>
      </w:r>
      <w:ins w:id="259" w:author="huawei" w:date="2022-08-25T09:26:00Z">
        <w:r>
          <w:rPr>
            <w:noProof/>
          </w:rPr>
          <w:t>21</w:t>
        </w:r>
        <w:r>
          <w:rPr>
            <w:noProof/>
          </w:rPr>
          <w:fldChar w:fldCharType="end"/>
        </w:r>
      </w:ins>
    </w:p>
    <w:p w14:paraId="5147DA6F" w14:textId="1EF84F34" w:rsidR="000623B4" w:rsidDel="00800970" w:rsidRDefault="000623B4">
      <w:pPr>
        <w:pStyle w:val="TOC1"/>
        <w:rPr>
          <w:del w:id="260" w:author="huawei" w:date="2022-08-25T09:26:00Z"/>
          <w:rFonts w:asciiTheme="minorHAnsi" w:eastAsiaTheme="minorEastAsia" w:hAnsiTheme="minorHAnsi" w:cstheme="minorBidi"/>
          <w:noProof/>
          <w:szCs w:val="22"/>
          <w:lang w:val="en-US"/>
        </w:rPr>
      </w:pPr>
      <w:del w:id="261" w:author="huawei" w:date="2022-08-25T09:26:00Z">
        <w:r w:rsidDel="00800970">
          <w:rPr>
            <w:noProof/>
          </w:rPr>
          <w:delText>Foreword</w:delText>
        </w:r>
        <w:r w:rsidDel="00800970">
          <w:rPr>
            <w:noProof/>
          </w:rPr>
          <w:tab/>
          <w:delText>4</w:delText>
        </w:r>
      </w:del>
    </w:p>
    <w:p w14:paraId="4C93A94B" w14:textId="2D31CDF9" w:rsidR="000623B4" w:rsidDel="00800970" w:rsidRDefault="000623B4">
      <w:pPr>
        <w:pStyle w:val="TOC1"/>
        <w:rPr>
          <w:del w:id="262" w:author="huawei" w:date="2022-08-25T09:26:00Z"/>
          <w:rFonts w:asciiTheme="minorHAnsi" w:eastAsiaTheme="minorEastAsia" w:hAnsiTheme="minorHAnsi" w:cstheme="minorBidi"/>
          <w:noProof/>
          <w:szCs w:val="22"/>
          <w:lang w:val="en-US"/>
        </w:rPr>
      </w:pPr>
      <w:del w:id="263" w:author="huawei" w:date="2022-08-25T09:26:00Z">
        <w:r w:rsidDel="00800970">
          <w:rPr>
            <w:noProof/>
          </w:rPr>
          <w:delText>1</w:delText>
        </w:r>
        <w:r w:rsidDel="00800970">
          <w:rPr>
            <w:rFonts w:asciiTheme="minorHAnsi" w:eastAsiaTheme="minorEastAsia" w:hAnsiTheme="minorHAnsi" w:cstheme="minorBidi"/>
            <w:noProof/>
            <w:szCs w:val="22"/>
            <w:lang w:val="en-US"/>
          </w:rPr>
          <w:tab/>
        </w:r>
        <w:r w:rsidDel="00800970">
          <w:rPr>
            <w:noProof/>
          </w:rPr>
          <w:delText>Scope</w:delText>
        </w:r>
        <w:r w:rsidDel="00800970">
          <w:rPr>
            <w:noProof/>
          </w:rPr>
          <w:tab/>
          <w:delText>5</w:delText>
        </w:r>
      </w:del>
    </w:p>
    <w:p w14:paraId="57D27B56" w14:textId="02221274" w:rsidR="000623B4" w:rsidDel="00800970" w:rsidRDefault="000623B4">
      <w:pPr>
        <w:pStyle w:val="TOC1"/>
        <w:rPr>
          <w:del w:id="264" w:author="huawei" w:date="2022-08-25T09:26:00Z"/>
          <w:rFonts w:asciiTheme="minorHAnsi" w:eastAsiaTheme="minorEastAsia" w:hAnsiTheme="minorHAnsi" w:cstheme="minorBidi"/>
          <w:noProof/>
          <w:szCs w:val="22"/>
          <w:lang w:val="en-US"/>
        </w:rPr>
      </w:pPr>
      <w:del w:id="265" w:author="huawei" w:date="2022-08-25T09:26:00Z">
        <w:r w:rsidDel="00800970">
          <w:rPr>
            <w:noProof/>
          </w:rPr>
          <w:delText>2</w:delText>
        </w:r>
        <w:r w:rsidDel="00800970">
          <w:rPr>
            <w:rFonts w:asciiTheme="minorHAnsi" w:eastAsiaTheme="minorEastAsia" w:hAnsiTheme="minorHAnsi" w:cstheme="minorBidi"/>
            <w:noProof/>
            <w:szCs w:val="22"/>
            <w:lang w:val="en-US"/>
          </w:rPr>
          <w:tab/>
        </w:r>
        <w:r w:rsidDel="00800970">
          <w:rPr>
            <w:noProof/>
          </w:rPr>
          <w:delText>References</w:delText>
        </w:r>
        <w:r w:rsidDel="00800970">
          <w:rPr>
            <w:noProof/>
          </w:rPr>
          <w:tab/>
          <w:delText>5</w:delText>
        </w:r>
      </w:del>
    </w:p>
    <w:p w14:paraId="40D26AF5" w14:textId="3E357694" w:rsidR="000623B4" w:rsidDel="00800970" w:rsidRDefault="000623B4">
      <w:pPr>
        <w:pStyle w:val="TOC1"/>
        <w:rPr>
          <w:del w:id="266" w:author="huawei" w:date="2022-08-25T09:26:00Z"/>
          <w:rFonts w:asciiTheme="minorHAnsi" w:eastAsiaTheme="minorEastAsia" w:hAnsiTheme="minorHAnsi" w:cstheme="minorBidi"/>
          <w:noProof/>
          <w:szCs w:val="22"/>
          <w:lang w:val="en-US"/>
        </w:rPr>
      </w:pPr>
      <w:del w:id="267" w:author="huawei" w:date="2022-08-25T09:26:00Z">
        <w:r w:rsidDel="00800970">
          <w:rPr>
            <w:noProof/>
          </w:rPr>
          <w:delText>3</w:delText>
        </w:r>
        <w:r w:rsidDel="00800970">
          <w:rPr>
            <w:rFonts w:asciiTheme="minorHAnsi" w:eastAsiaTheme="minorEastAsia" w:hAnsiTheme="minorHAnsi" w:cstheme="minorBidi"/>
            <w:noProof/>
            <w:szCs w:val="22"/>
            <w:lang w:val="en-US"/>
          </w:rPr>
          <w:tab/>
        </w:r>
        <w:r w:rsidDel="00800970">
          <w:rPr>
            <w:noProof/>
          </w:rPr>
          <w:delText>Definitions of terms, symbols and abbreviations</w:delText>
        </w:r>
        <w:r w:rsidDel="00800970">
          <w:rPr>
            <w:noProof/>
          </w:rPr>
          <w:tab/>
          <w:delText>6</w:delText>
        </w:r>
      </w:del>
    </w:p>
    <w:p w14:paraId="635E153D" w14:textId="494151FF" w:rsidR="000623B4" w:rsidDel="00800970" w:rsidRDefault="000623B4">
      <w:pPr>
        <w:pStyle w:val="TOC2"/>
        <w:rPr>
          <w:del w:id="268" w:author="huawei" w:date="2022-08-25T09:26:00Z"/>
          <w:rFonts w:asciiTheme="minorHAnsi" w:eastAsiaTheme="minorEastAsia" w:hAnsiTheme="minorHAnsi" w:cstheme="minorBidi"/>
          <w:noProof/>
          <w:sz w:val="22"/>
          <w:szCs w:val="22"/>
          <w:lang w:val="en-US"/>
        </w:rPr>
      </w:pPr>
      <w:del w:id="269" w:author="huawei" w:date="2022-08-25T09:26:00Z">
        <w:r w:rsidDel="00800970">
          <w:rPr>
            <w:noProof/>
          </w:rPr>
          <w:delText>3.1</w:delText>
        </w:r>
        <w:r w:rsidDel="00800970">
          <w:rPr>
            <w:rFonts w:asciiTheme="minorHAnsi" w:eastAsiaTheme="minorEastAsia" w:hAnsiTheme="minorHAnsi" w:cstheme="minorBidi"/>
            <w:noProof/>
            <w:sz w:val="22"/>
            <w:szCs w:val="22"/>
            <w:lang w:val="en-US"/>
          </w:rPr>
          <w:tab/>
        </w:r>
        <w:r w:rsidDel="00800970">
          <w:rPr>
            <w:noProof/>
          </w:rPr>
          <w:delText>Terms</w:delText>
        </w:r>
        <w:r w:rsidDel="00800970">
          <w:rPr>
            <w:noProof/>
          </w:rPr>
          <w:tab/>
          <w:delText>6</w:delText>
        </w:r>
      </w:del>
    </w:p>
    <w:p w14:paraId="2B61B601" w14:textId="2B1C57A8" w:rsidR="000623B4" w:rsidDel="00800970" w:rsidRDefault="000623B4">
      <w:pPr>
        <w:pStyle w:val="TOC2"/>
        <w:rPr>
          <w:del w:id="270" w:author="huawei" w:date="2022-08-25T09:26:00Z"/>
          <w:rFonts w:asciiTheme="minorHAnsi" w:eastAsiaTheme="minorEastAsia" w:hAnsiTheme="minorHAnsi" w:cstheme="minorBidi"/>
          <w:noProof/>
          <w:sz w:val="22"/>
          <w:szCs w:val="22"/>
          <w:lang w:val="en-US"/>
        </w:rPr>
      </w:pPr>
      <w:del w:id="271" w:author="huawei" w:date="2022-08-25T09:26:00Z">
        <w:r w:rsidDel="00800970">
          <w:rPr>
            <w:noProof/>
          </w:rPr>
          <w:delText>3.2</w:delText>
        </w:r>
        <w:r w:rsidDel="00800970">
          <w:rPr>
            <w:rFonts w:asciiTheme="minorHAnsi" w:eastAsiaTheme="minorEastAsia" w:hAnsiTheme="minorHAnsi" w:cstheme="minorBidi"/>
            <w:noProof/>
            <w:sz w:val="22"/>
            <w:szCs w:val="22"/>
            <w:lang w:val="en-US"/>
          </w:rPr>
          <w:tab/>
        </w:r>
        <w:r w:rsidDel="00800970">
          <w:rPr>
            <w:noProof/>
          </w:rPr>
          <w:delText>Symbols</w:delText>
        </w:r>
        <w:r w:rsidDel="00800970">
          <w:rPr>
            <w:noProof/>
          </w:rPr>
          <w:tab/>
          <w:delText>6</w:delText>
        </w:r>
      </w:del>
    </w:p>
    <w:p w14:paraId="5E900CF8" w14:textId="3892E15E" w:rsidR="000623B4" w:rsidDel="00800970" w:rsidRDefault="000623B4">
      <w:pPr>
        <w:pStyle w:val="TOC2"/>
        <w:rPr>
          <w:del w:id="272" w:author="huawei" w:date="2022-08-25T09:26:00Z"/>
          <w:rFonts w:asciiTheme="minorHAnsi" w:eastAsiaTheme="minorEastAsia" w:hAnsiTheme="minorHAnsi" w:cstheme="minorBidi"/>
          <w:noProof/>
          <w:sz w:val="22"/>
          <w:szCs w:val="22"/>
          <w:lang w:val="en-US"/>
        </w:rPr>
      </w:pPr>
      <w:del w:id="273" w:author="huawei" w:date="2022-08-25T09:26:00Z">
        <w:r w:rsidDel="00800970">
          <w:rPr>
            <w:noProof/>
          </w:rPr>
          <w:delText>3.3</w:delText>
        </w:r>
        <w:r w:rsidDel="00800970">
          <w:rPr>
            <w:rFonts w:asciiTheme="minorHAnsi" w:eastAsiaTheme="minorEastAsia" w:hAnsiTheme="minorHAnsi" w:cstheme="minorBidi"/>
            <w:noProof/>
            <w:sz w:val="22"/>
            <w:szCs w:val="22"/>
            <w:lang w:val="en-US"/>
          </w:rPr>
          <w:tab/>
        </w:r>
        <w:r w:rsidDel="00800970">
          <w:rPr>
            <w:noProof/>
          </w:rPr>
          <w:delText>Abbreviations</w:delText>
        </w:r>
        <w:r w:rsidDel="00800970">
          <w:rPr>
            <w:noProof/>
          </w:rPr>
          <w:tab/>
          <w:delText>6</w:delText>
        </w:r>
      </w:del>
    </w:p>
    <w:p w14:paraId="574E604E" w14:textId="4C7BB39A" w:rsidR="000623B4" w:rsidDel="00800970" w:rsidRDefault="000623B4">
      <w:pPr>
        <w:pStyle w:val="TOC1"/>
        <w:rPr>
          <w:del w:id="274" w:author="huawei" w:date="2022-08-25T09:26:00Z"/>
          <w:rFonts w:asciiTheme="minorHAnsi" w:eastAsiaTheme="minorEastAsia" w:hAnsiTheme="minorHAnsi" w:cstheme="minorBidi"/>
          <w:noProof/>
          <w:szCs w:val="22"/>
          <w:lang w:val="en-US"/>
        </w:rPr>
      </w:pPr>
      <w:del w:id="275" w:author="huawei" w:date="2022-08-25T09:26:00Z">
        <w:r w:rsidDel="00800970">
          <w:rPr>
            <w:noProof/>
          </w:rPr>
          <w:delText>4</w:delText>
        </w:r>
        <w:r w:rsidDel="00800970">
          <w:rPr>
            <w:rFonts w:asciiTheme="minorHAnsi" w:eastAsiaTheme="minorEastAsia" w:hAnsiTheme="minorHAnsi" w:cstheme="minorBidi"/>
            <w:noProof/>
            <w:szCs w:val="22"/>
            <w:lang w:val="en-US"/>
          </w:rPr>
          <w:tab/>
        </w:r>
        <w:r w:rsidDel="00800970">
          <w:rPr>
            <w:noProof/>
          </w:rPr>
          <w:delText>Key Issues and potential solutions</w:delText>
        </w:r>
        <w:r w:rsidDel="00800970">
          <w:rPr>
            <w:noProof/>
          </w:rPr>
          <w:tab/>
          <w:delText>6</w:delText>
        </w:r>
      </w:del>
    </w:p>
    <w:p w14:paraId="74D184D9" w14:textId="1FC3453E" w:rsidR="000623B4" w:rsidDel="00800970" w:rsidRDefault="000623B4">
      <w:pPr>
        <w:pStyle w:val="TOC2"/>
        <w:rPr>
          <w:del w:id="276" w:author="huawei" w:date="2022-08-25T09:26:00Z"/>
          <w:rFonts w:asciiTheme="minorHAnsi" w:eastAsiaTheme="minorEastAsia" w:hAnsiTheme="minorHAnsi" w:cstheme="minorBidi"/>
          <w:noProof/>
          <w:sz w:val="22"/>
          <w:szCs w:val="22"/>
          <w:lang w:val="en-US"/>
        </w:rPr>
      </w:pPr>
      <w:del w:id="277" w:author="huawei" w:date="2022-08-25T09:26:00Z">
        <w:r w:rsidDel="00800970">
          <w:rPr>
            <w:noProof/>
          </w:rPr>
          <w:delText>4.1</w:delText>
        </w:r>
        <w:r w:rsidDel="00800970">
          <w:rPr>
            <w:rFonts w:asciiTheme="minorHAnsi" w:eastAsiaTheme="minorEastAsia" w:hAnsiTheme="minorHAnsi" w:cstheme="minorBidi"/>
            <w:noProof/>
            <w:sz w:val="22"/>
            <w:szCs w:val="22"/>
            <w:lang w:val="en-US"/>
          </w:rPr>
          <w:tab/>
        </w:r>
        <w:r w:rsidDel="00800970">
          <w:rPr>
            <w:noProof/>
          </w:rPr>
          <w:delText>Key Issue #1: Considering additional virtual resources usage to estimate VNF energy consumption</w:delText>
        </w:r>
        <w:r w:rsidDel="00800970">
          <w:rPr>
            <w:noProof/>
          </w:rPr>
          <w:tab/>
          <w:delText>6</w:delText>
        </w:r>
      </w:del>
    </w:p>
    <w:p w14:paraId="24E263FB" w14:textId="5FD87782" w:rsidR="000623B4" w:rsidDel="00800970" w:rsidRDefault="000623B4">
      <w:pPr>
        <w:pStyle w:val="TOC3"/>
        <w:rPr>
          <w:del w:id="278" w:author="huawei" w:date="2022-08-25T09:26:00Z"/>
          <w:rFonts w:asciiTheme="minorHAnsi" w:eastAsiaTheme="minorEastAsia" w:hAnsiTheme="minorHAnsi" w:cstheme="minorBidi"/>
          <w:noProof/>
          <w:sz w:val="22"/>
          <w:szCs w:val="22"/>
          <w:lang w:val="en-US"/>
        </w:rPr>
      </w:pPr>
      <w:del w:id="279" w:author="huawei" w:date="2022-08-25T09:26:00Z">
        <w:r w:rsidDel="00800970">
          <w:rPr>
            <w:noProof/>
            <w:lang w:eastAsia="ko-KR"/>
          </w:rPr>
          <w:delText>4.1.1</w:delText>
        </w:r>
        <w:r w:rsidDel="00800970">
          <w:rPr>
            <w:rFonts w:asciiTheme="minorHAnsi" w:eastAsiaTheme="minorEastAsia" w:hAnsiTheme="minorHAnsi" w:cstheme="minorBidi"/>
            <w:noProof/>
            <w:sz w:val="22"/>
            <w:szCs w:val="22"/>
            <w:lang w:val="en-US"/>
          </w:rPr>
          <w:tab/>
        </w:r>
        <w:r w:rsidDel="00800970">
          <w:rPr>
            <w:noProof/>
            <w:lang w:eastAsia="ko-KR"/>
          </w:rPr>
          <w:delText>Description</w:delText>
        </w:r>
        <w:r w:rsidDel="00800970">
          <w:rPr>
            <w:noProof/>
          </w:rPr>
          <w:tab/>
          <w:delText>6</w:delText>
        </w:r>
      </w:del>
    </w:p>
    <w:p w14:paraId="1C22646F" w14:textId="48FD682F" w:rsidR="000623B4" w:rsidDel="00800970" w:rsidRDefault="000623B4">
      <w:pPr>
        <w:pStyle w:val="TOC3"/>
        <w:rPr>
          <w:del w:id="280" w:author="huawei" w:date="2022-08-25T09:26:00Z"/>
          <w:rFonts w:asciiTheme="minorHAnsi" w:eastAsiaTheme="minorEastAsia" w:hAnsiTheme="minorHAnsi" w:cstheme="minorBidi"/>
          <w:noProof/>
          <w:sz w:val="22"/>
          <w:szCs w:val="22"/>
          <w:lang w:val="en-US"/>
        </w:rPr>
      </w:pPr>
      <w:del w:id="281" w:author="huawei" w:date="2022-08-25T09:26:00Z">
        <w:r w:rsidDel="00800970">
          <w:rPr>
            <w:noProof/>
            <w:lang w:eastAsia="ko-KR"/>
          </w:rPr>
          <w:delText>4.1.2</w:delText>
        </w:r>
        <w:r w:rsidDel="00800970">
          <w:rPr>
            <w:rFonts w:asciiTheme="minorHAnsi" w:eastAsiaTheme="minorEastAsia" w:hAnsiTheme="minorHAnsi" w:cstheme="minorBidi"/>
            <w:noProof/>
            <w:sz w:val="22"/>
            <w:szCs w:val="22"/>
            <w:lang w:val="en-US"/>
          </w:rPr>
          <w:tab/>
        </w:r>
        <w:r w:rsidDel="00800970">
          <w:rPr>
            <w:noProof/>
            <w:lang w:eastAsia="ko-KR"/>
          </w:rPr>
          <w:delText>Potential solutions</w:delText>
        </w:r>
        <w:r w:rsidDel="00800970">
          <w:rPr>
            <w:noProof/>
          </w:rPr>
          <w:tab/>
          <w:delText>7</w:delText>
        </w:r>
      </w:del>
    </w:p>
    <w:p w14:paraId="6E73BE67" w14:textId="411F0A40" w:rsidR="000623B4" w:rsidDel="00800970" w:rsidRDefault="000623B4">
      <w:pPr>
        <w:pStyle w:val="TOC4"/>
        <w:rPr>
          <w:del w:id="282" w:author="huawei" w:date="2022-08-25T09:26:00Z"/>
          <w:rFonts w:asciiTheme="minorHAnsi" w:eastAsiaTheme="minorEastAsia" w:hAnsiTheme="minorHAnsi" w:cstheme="minorBidi"/>
          <w:noProof/>
          <w:sz w:val="22"/>
          <w:szCs w:val="22"/>
          <w:lang w:val="en-US"/>
        </w:rPr>
      </w:pPr>
      <w:del w:id="283" w:author="huawei" w:date="2022-08-25T09:26:00Z">
        <w:r w:rsidRPr="00C006D6" w:rsidDel="00800970">
          <w:rPr>
            <w:noProof/>
            <w:lang w:val="en-US"/>
          </w:rPr>
          <w:delText>4.1.2.1</w:delText>
        </w:r>
        <w:r w:rsidDel="00800970">
          <w:rPr>
            <w:rFonts w:asciiTheme="minorHAnsi" w:eastAsiaTheme="minorEastAsia" w:hAnsiTheme="minorHAnsi" w:cstheme="minorBidi"/>
            <w:noProof/>
            <w:sz w:val="22"/>
            <w:szCs w:val="22"/>
            <w:lang w:val="en-US"/>
          </w:rPr>
          <w:tab/>
        </w:r>
        <w:r w:rsidRPr="00C006D6" w:rsidDel="00800970">
          <w:rPr>
            <w:noProof/>
            <w:lang w:val="en-US"/>
          </w:rPr>
          <w:delText>Potential solution #1: Consideration of mean disk usage</w:delText>
        </w:r>
        <w:r w:rsidDel="00800970">
          <w:rPr>
            <w:noProof/>
          </w:rPr>
          <w:tab/>
          <w:delText>7</w:delText>
        </w:r>
      </w:del>
    </w:p>
    <w:p w14:paraId="695C6B94" w14:textId="1A5E9120" w:rsidR="000623B4" w:rsidDel="00800970" w:rsidRDefault="000623B4">
      <w:pPr>
        <w:pStyle w:val="TOC5"/>
        <w:rPr>
          <w:del w:id="284" w:author="huawei" w:date="2022-08-25T09:26:00Z"/>
          <w:rFonts w:asciiTheme="minorHAnsi" w:eastAsiaTheme="minorEastAsia" w:hAnsiTheme="minorHAnsi" w:cstheme="minorBidi"/>
          <w:noProof/>
          <w:sz w:val="22"/>
          <w:szCs w:val="22"/>
          <w:lang w:val="en-US"/>
        </w:rPr>
      </w:pPr>
      <w:del w:id="285" w:author="huawei" w:date="2022-08-25T09:26:00Z">
        <w:r w:rsidDel="00800970">
          <w:rPr>
            <w:noProof/>
            <w:lang w:eastAsia="ko-KR"/>
          </w:rPr>
          <w:delText>4.1.2.1.1</w:delText>
        </w:r>
        <w:r w:rsidDel="00800970">
          <w:rPr>
            <w:rFonts w:asciiTheme="minorHAnsi" w:eastAsiaTheme="minorEastAsia" w:hAnsiTheme="minorHAnsi" w:cstheme="minorBidi"/>
            <w:noProof/>
            <w:sz w:val="22"/>
            <w:szCs w:val="22"/>
            <w:lang w:val="en-US"/>
          </w:rPr>
          <w:tab/>
        </w:r>
        <w:r w:rsidDel="00800970">
          <w:rPr>
            <w:noProof/>
            <w:lang w:eastAsia="ko-KR"/>
          </w:rPr>
          <w:delText>Introduction</w:delText>
        </w:r>
        <w:r w:rsidDel="00800970">
          <w:rPr>
            <w:noProof/>
          </w:rPr>
          <w:tab/>
          <w:delText>7</w:delText>
        </w:r>
      </w:del>
    </w:p>
    <w:p w14:paraId="1997F7D7" w14:textId="36EE3F64" w:rsidR="000623B4" w:rsidDel="00800970" w:rsidRDefault="000623B4">
      <w:pPr>
        <w:pStyle w:val="TOC5"/>
        <w:rPr>
          <w:del w:id="286" w:author="huawei" w:date="2022-08-25T09:26:00Z"/>
          <w:rFonts w:asciiTheme="minorHAnsi" w:eastAsiaTheme="minorEastAsia" w:hAnsiTheme="minorHAnsi" w:cstheme="minorBidi"/>
          <w:noProof/>
          <w:sz w:val="22"/>
          <w:szCs w:val="22"/>
          <w:lang w:val="en-US"/>
        </w:rPr>
      </w:pPr>
      <w:del w:id="287" w:author="huawei" w:date="2022-08-25T09:26:00Z">
        <w:r w:rsidDel="00800970">
          <w:rPr>
            <w:noProof/>
            <w:lang w:eastAsia="ko-KR"/>
          </w:rPr>
          <w:delText>4.1.2.1.2</w:delText>
        </w:r>
        <w:r w:rsidDel="00800970">
          <w:rPr>
            <w:rFonts w:asciiTheme="minorHAnsi" w:eastAsiaTheme="minorEastAsia" w:hAnsiTheme="minorHAnsi" w:cstheme="minorBidi"/>
            <w:noProof/>
            <w:sz w:val="22"/>
            <w:szCs w:val="22"/>
            <w:lang w:val="en-US"/>
          </w:rPr>
          <w:tab/>
        </w:r>
        <w:r w:rsidDel="00800970">
          <w:rPr>
            <w:noProof/>
            <w:lang w:eastAsia="ko-KR"/>
          </w:rPr>
          <w:delText>Description</w:delText>
        </w:r>
        <w:r w:rsidDel="00800970">
          <w:rPr>
            <w:noProof/>
          </w:rPr>
          <w:tab/>
          <w:delText>7</w:delText>
        </w:r>
      </w:del>
    </w:p>
    <w:p w14:paraId="760BBC3C" w14:textId="4CBB9E4D" w:rsidR="000623B4" w:rsidDel="00800970" w:rsidRDefault="000623B4">
      <w:pPr>
        <w:pStyle w:val="TOC4"/>
        <w:rPr>
          <w:del w:id="288" w:author="huawei" w:date="2022-08-25T09:26:00Z"/>
          <w:rFonts w:asciiTheme="minorHAnsi" w:eastAsiaTheme="minorEastAsia" w:hAnsiTheme="minorHAnsi" w:cstheme="minorBidi"/>
          <w:noProof/>
          <w:sz w:val="22"/>
          <w:szCs w:val="22"/>
          <w:lang w:val="en-US"/>
        </w:rPr>
      </w:pPr>
      <w:del w:id="289" w:author="huawei" w:date="2022-08-25T09:26:00Z">
        <w:r w:rsidRPr="00C006D6" w:rsidDel="00800970">
          <w:rPr>
            <w:noProof/>
            <w:lang w:val="en-US"/>
          </w:rPr>
          <w:delText>4.1.2.i</w:delText>
        </w:r>
        <w:r w:rsidDel="00800970">
          <w:rPr>
            <w:rFonts w:asciiTheme="minorHAnsi" w:eastAsiaTheme="minorEastAsia" w:hAnsiTheme="minorHAnsi" w:cstheme="minorBidi"/>
            <w:noProof/>
            <w:sz w:val="22"/>
            <w:szCs w:val="22"/>
            <w:lang w:val="en-US"/>
          </w:rPr>
          <w:tab/>
        </w:r>
        <w:r w:rsidRPr="00C006D6" w:rsidDel="00800970">
          <w:rPr>
            <w:noProof/>
            <w:lang w:val="en-US"/>
          </w:rPr>
          <w:delText>Potential solution #&lt;i&gt;: &lt;Potential Solution i Title&gt;</w:delText>
        </w:r>
        <w:r w:rsidDel="00800970">
          <w:rPr>
            <w:noProof/>
          </w:rPr>
          <w:tab/>
          <w:delText>8</w:delText>
        </w:r>
      </w:del>
    </w:p>
    <w:p w14:paraId="3B412E6D" w14:textId="00AEFB9C" w:rsidR="000623B4" w:rsidDel="00800970" w:rsidRDefault="000623B4">
      <w:pPr>
        <w:pStyle w:val="TOC5"/>
        <w:rPr>
          <w:del w:id="290" w:author="huawei" w:date="2022-08-25T09:26:00Z"/>
          <w:rFonts w:asciiTheme="minorHAnsi" w:eastAsiaTheme="minorEastAsia" w:hAnsiTheme="minorHAnsi" w:cstheme="minorBidi"/>
          <w:noProof/>
          <w:sz w:val="22"/>
          <w:szCs w:val="22"/>
          <w:lang w:val="en-US"/>
        </w:rPr>
      </w:pPr>
      <w:del w:id="291" w:author="huawei" w:date="2022-08-25T09:26:00Z">
        <w:r w:rsidDel="00800970">
          <w:rPr>
            <w:noProof/>
            <w:lang w:eastAsia="ko-KR"/>
          </w:rPr>
          <w:delText>4.1.2.i.1</w:delText>
        </w:r>
        <w:r w:rsidDel="00800970">
          <w:rPr>
            <w:rFonts w:asciiTheme="minorHAnsi" w:eastAsiaTheme="minorEastAsia" w:hAnsiTheme="minorHAnsi" w:cstheme="minorBidi"/>
            <w:noProof/>
            <w:sz w:val="22"/>
            <w:szCs w:val="22"/>
            <w:lang w:val="en-US"/>
          </w:rPr>
          <w:tab/>
        </w:r>
        <w:r w:rsidDel="00800970">
          <w:rPr>
            <w:noProof/>
            <w:lang w:eastAsia="ko-KR"/>
          </w:rPr>
          <w:delText>Introduction</w:delText>
        </w:r>
        <w:r w:rsidDel="00800970">
          <w:rPr>
            <w:noProof/>
          </w:rPr>
          <w:tab/>
          <w:delText>8</w:delText>
        </w:r>
      </w:del>
    </w:p>
    <w:p w14:paraId="4E9EE357" w14:textId="1BDF500B" w:rsidR="000623B4" w:rsidDel="00800970" w:rsidRDefault="000623B4">
      <w:pPr>
        <w:pStyle w:val="TOC5"/>
        <w:rPr>
          <w:del w:id="292" w:author="huawei" w:date="2022-08-25T09:26:00Z"/>
          <w:rFonts w:asciiTheme="minorHAnsi" w:eastAsiaTheme="minorEastAsia" w:hAnsiTheme="minorHAnsi" w:cstheme="minorBidi"/>
          <w:noProof/>
          <w:sz w:val="22"/>
          <w:szCs w:val="22"/>
          <w:lang w:val="en-US"/>
        </w:rPr>
      </w:pPr>
      <w:del w:id="293" w:author="huawei" w:date="2022-08-25T09:26:00Z">
        <w:r w:rsidDel="00800970">
          <w:rPr>
            <w:noProof/>
            <w:lang w:eastAsia="ko-KR"/>
          </w:rPr>
          <w:delText>4.1.2.i.2</w:delText>
        </w:r>
        <w:r w:rsidDel="00800970">
          <w:rPr>
            <w:rFonts w:asciiTheme="minorHAnsi" w:eastAsiaTheme="minorEastAsia" w:hAnsiTheme="minorHAnsi" w:cstheme="minorBidi"/>
            <w:noProof/>
            <w:sz w:val="22"/>
            <w:szCs w:val="22"/>
            <w:lang w:val="en-US"/>
          </w:rPr>
          <w:tab/>
        </w:r>
        <w:r w:rsidDel="00800970">
          <w:rPr>
            <w:noProof/>
            <w:lang w:eastAsia="ko-KR"/>
          </w:rPr>
          <w:delText>Description</w:delText>
        </w:r>
        <w:r w:rsidDel="00800970">
          <w:rPr>
            <w:noProof/>
          </w:rPr>
          <w:tab/>
          <w:delText>8</w:delText>
        </w:r>
      </w:del>
    </w:p>
    <w:p w14:paraId="40844EFB" w14:textId="1299E7D2" w:rsidR="000623B4" w:rsidDel="00800970" w:rsidRDefault="000623B4">
      <w:pPr>
        <w:pStyle w:val="TOC2"/>
        <w:rPr>
          <w:del w:id="294" w:author="huawei" w:date="2022-08-25T09:26:00Z"/>
          <w:rFonts w:asciiTheme="minorHAnsi" w:eastAsiaTheme="minorEastAsia" w:hAnsiTheme="minorHAnsi" w:cstheme="minorBidi"/>
          <w:noProof/>
          <w:sz w:val="22"/>
          <w:szCs w:val="22"/>
          <w:lang w:val="en-US"/>
        </w:rPr>
      </w:pPr>
      <w:del w:id="295" w:author="huawei" w:date="2022-08-25T09:26:00Z">
        <w:r w:rsidDel="00800970">
          <w:rPr>
            <w:noProof/>
          </w:rPr>
          <w:delText>4.2</w:delText>
        </w:r>
        <w:r w:rsidDel="00800970">
          <w:rPr>
            <w:rFonts w:asciiTheme="minorHAnsi" w:eastAsiaTheme="minorEastAsia" w:hAnsiTheme="minorHAnsi" w:cstheme="minorBidi"/>
            <w:noProof/>
            <w:sz w:val="22"/>
            <w:szCs w:val="22"/>
            <w:lang w:val="en-US"/>
          </w:rPr>
          <w:tab/>
        </w:r>
        <w:r w:rsidDel="00800970">
          <w:rPr>
            <w:noProof/>
          </w:rPr>
          <w:delText>Key Issue #2: Energy Consumption of containerized VNF/VNFCs</w:delText>
        </w:r>
        <w:r w:rsidDel="00800970">
          <w:rPr>
            <w:noProof/>
          </w:rPr>
          <w:tab/>
          <w:delText>8</w:delText>
        </w:r>
      </w:del>
    </w:p>
    <w:p w14:paraId="2ED6CCE0" w14:textId="255ED558" w:rsidR="000623B4" w:rsidDel="00800970" w:rsidRDefault="000623B4">
      <w:pPr>
        <w:pStyle w:val="TOC3"/>
        <w:rPr>
          <w:del w:id="296" w:author="huawei" w:date="2022-08-25T09:26:00Z"/>
          <w:rFonts w:asciiTheme="minorHAnsi" w:eastAsiaTheme="minorEastAsia" w:hAnsiTheme="minorHAnsi" w:cstheme="minorBidi"/>
          <w:noProof/>
          <w:sz w:val="22"/>
          <w:szCs w:val="22"/>
          <w:lang w:val="en-US"/>
        </w:rPr>
      </w:pPr>
      <w:del w:id="297" w:author="huawei" w:date="2022-08-25T09:26:00Z">
        <w:r w:rsidDel="00800970">
          <w:rPr>
            <w:noProof/>
            <w:lang w:eastAsia="ko-KR"/>
          </w:rPr>
          <w:delText>4.2.1</w:delText>
        </w:r>
        <w:r w:rsidDel="00800970">
          <w:rPr>
            <w:rFonts w:asciiTheme="minorHAnsi" w:eastAsiaTheme="minorEastAsia" w:hAnsiTheme="minorHAnsi" w:cstheme="minorBidi"/>
            <w:noProof/>
            <w:sz w:val="22"/>
            <w:szCs w:val="22"/>
            <w:lang w:val="en-US"/>
          </w:rPr>
          <w:tab/>
        </w:r>
        <w:r w:rsidDel="00800970">
          <w:rPr>
            <w:noProof/>
            <w:lang w:eastAsia="ko-KR"/>
          </w:rPr>
          <w:delText>Description</w:delText>
        </w:r>
        <w:r w:rsidDel="00800970">
          <w:rPr>
            <w:noProof/>
          </w:rPr>
          <w:tab/>
          <w:delText>8</w:delText>
        </w:r>
      </w:del>
    </w:p>
    <w:p w14:paraId="017E711D" w14:textId="6677F0A6" w:rsidR="000623B4" w:rsidDel="00800970" w:rsidRDefault="000623B4">
      <w:pPr>
        <w:pStyle w:val="TOC3"/>
        <w:rPr>
          <w:del w:id="298" w:author="huawei" w:date="2022-08-25T09:26:00Z"/>
          <w:rFonts w:asciiTheme="minorHAnsi" w:eastAsiaTheme="minorEastAsia" w:hAnsiTheme="minorHAnsi" w:cstheme="minorBidi"/>
          <w:noProof/>
          <w:sz w:val="22"/>
          <w:szCs w:val="22"/>
          <w:lang w:val="en-US"/>
        </w:rPr>
      </w:pPr>
      <w:del w:id="299" w:author="huawei" w:date="2022-08-25T09:26:00Z">
        <w:r w:rsidDel="00800970">
          <w:rPr>
            <w:noProof/>
            <w:lang w:eastAsia="ko-KR"/>
          </w:rPr>
          <w:delText>4.2.2</w:delText>
        </w:r>
        <w:r w:rsidDel="00800970">
          <w:rPr>
            <w:rFonts w:asciiTheme="minorHAnsi" w:eastAsiaTheme="minorEastAsia" w:hAnsiTheme="minorHAnsi" w:cstheme="minorBidi"/>
            <w:noProof/>
            <w:sz w:val="22"/>
            <w:szCs w:val="22"/>
            <w:lang w:val="en-US"/>
          </w:rPr>
          <w:tab/>
        </w:r>
        <w:r w:rsidDel="00800970">
          <w:rPr>
            <w:noProof/>
            <w:lang w:eastAsia="ko-KR"/>
          </w:rPr>
          <w:delText>Potential solutions</w:delText>
        </w:r>
        <w:r w:rsidDel="00800970">
          <w:rPr>
            <w:noProof/>
          </w:rPr>
          <w:tab/>
          <w:delText>8</w:delText>
        </w:r>
      </w:del>
    </w:p>
    <w:p w14:paraId="6AC620CD" w14:textId="7008E26B" w:rsidR="000623B4" w:rsidDel="00800970" w:rsidRDefault="000623B4">
      <w:pPr>
        <w:pStyle w:val="TOC4"/>
        <w:rPr>
          <w:del w:id="300" w:author="huawei" w:date="2022-08-25T09:26:00Z"/>
          <w:rFonts w:asciiTheme="minorHAnsi" w:eastAsiaTheme="minorEastAsia" w:hAnsiTheme="minorHAnsi" w:cstheme="minorBidi"/>
          <w:noProof/>
          <w:sz w:val="22"/>
          <w:szCs w:val="22"/>
          <w:lang w:val="en-US"/>
        </w:rPr>
      </w:pPr>
      <w:del w:id="301" w:author="huawei" w:date="2022-08-25T09:26:00Z">
        <w:r w:rsidRPr="00C006D6" w:rsidDel="00800970">
          <w:rPr>
            <w:noProof/>
            <w:lang w:val="en-US"/>
          </w:rPr>
          <w:delText>4.2.2.i</w:delText>
        </w:r>
        <w:r w:rsidDel="00800970">
          <w:rPr>
            <w:rFonts w:asciiTheme="minorHAnsi" w:eastAsiaTheme="minorEastAsia" w:hAnsiTheme="minorHAnsi" w:cstheme="minorBidi"/>
            <w:noProof/>
            <w:sz w:val="22"/>
            <w:szCs w:val="22"/>
            <w:lang w:val="en-US"/>
          </w:rPr>
          <w:tab/>
        </w:r>
        <w:r w:rsidRPr="00C006D6" w:rsidDel="00800970">
          <w:rPr>
            <w:noProof/>
            <w:lang w:val="en-US"/>
          </w:rPr>
          <w:delText>Potential solution #&lt;i&gt;: &lt;Potential Solution i Title&gt;</w:delText>
        </w:r>
        <w:r w:rsidDel="00800970">
          <w:rPr>
            <w:noProof/>
          </w:rPr>
          <w:tab/>
          <w:delText>8</w:delText>
        </w:r>
      </w:del>
    </w:p>
    <w:p w14:paraId="4DE54C50" w14:textId="5CFC0C2F" w:rsidR="000623B4" w:rsidDel="00800970" w:rsidRDefault="000623B4">
      <w:pPr>
        <w:pStyle w:val="TOC5"/>
        <w:rPr>
          <w:del w:id="302" w:author="huawei" w:date="2022-08-25T09:26:00Z"/>
          <w:rFonts w:asciiTheme="minorHAnsi" w:eastAsiaTheme="minorEastAsia" w:hAnsiTheme="minorHAnsi" w:cstheme="minorBidi"/>
          <w:noProof/>
          <w:sz w:val="22"/>
          <w:szCs w:val="22"/>
          <w:lang w:val="en-US"/>
        </w:rPr>
      </w:pPr>
      <w:del w:id="303" w:author="huawei" w:date="2022-08-25T09:26:00Z">
        <w:r w:rsidDel="00800970">
          <w:rPr>
            <w:noProof/>
            <w:lang w:eastAsia="ko-KR"/>
          </w:rPr>
          <w:delText>4.2.2.i.1</w:delText>
        </w:r>
        <w:r w:rsidDel="00800970">
          <w:rPr>
            <w:rFonts w:asciiTheme="minorHAnsi" w:eastAsiaTheme="minorEastAsia" w:hAnsiTheme="minorHAnsi" w:cstheme="minorBidi"/>
            <w:noProof/>
            <w:sz w:val="22"/>
            <w:szCs w:val="22"/>
            <w:lang w:val="en-US"/>
          </w:rPr>
          <w:tab/>
        </w:r>
        <w:r w:rsidDel="00800970">
          <w:rPr>
            <w:noProof/>
            <w:lang w:eastAsia="ko-KR"/>
          </w:rPr>
          <w:delText>Introduction</w:delText>
        </w:r>
        <w:r w:rsidDel="00800970">
          <w:rPr>
            <w:noProof/>
          </w:rPr>
          <w:tab/>
          <w:delText>8</w:delText>
        </w:r>
      </w:del>
    </w:p>
    <w:p w14:paraId="70AD7765" w14:textId="171BC1DB" w:rsidR="000623B4" w:rsidDel="00800970" w:rsidRDefault="000623B4">
      <w:pPr>
        <w:pStyle w:val="TOC5"/>
        <w:rPr>
          <w:del w:id="304" w:author="huawei" w:date="2022-08-25T09:26:00Z"/>
          <w:rFonts w:asciiTheme="minorHAnsi" w:eastAsiaTheme="minorEastAsia" w:hAnsiTheme="minorHAnsi" w:cstheme="minorBidi"/>
          <w:noProof/>
          <w:sz w:val="22"/>
          <w:szCs w:val="22"/>
          <w:lang w:val="en-US"/>
        </w:rPr>
      </w:pPr>
      <w:del w:id="305" w:author="huawei" w:date="2022-08-25T09:26:00Z">
        <w:r w:rsidDel="00800970">
          <w:rPr>
            <w:noProof/>
            <w:lang w:eastAsia="ko-KR"/>
          </w:rPr>
          <w:delText>4.2.2.i.2</w:delText>
        </w:r>
        <w:r w:rsidDel="00800970">
          <w:rPr>
            <w:rFonts w:asciiTheme="minorHAnsi" w:eastAsiaTheme="minorEastAsia" w:hAnsiTheme="minorHAnsi" w:cstheme="minorBidi"/>
            <w:noProof/>
            <w:sz w:val="22"/>
            <w:szCs w:val="22"/>
            <w:lang w:val="en-US"/>
          </w:rPr>
          <w:tab/>
        </w:r>
        <w:r w:rsidDel="00800970">
          <w:rPr>
            <w:noProof/>
            <w:lang w:eastAsia="ko-KR"/>
          </w:rPr>
          <w:delText>Description</w:delText>
        </w:r>
        <w:r w:rsidDel="00800970">
          <w:rPr>
            <w:noProof/>
          </w:rPr>
          <w:tab/>
          <w:delText>8</w:delText>
        </w:r>
      </w:del>
    </w:p>
    <w:p w14:paraId="49CA51D4" w14:textId="256236E4" w:rsidR="000623B4" w:rsidDel="00800970" w:rsidRDefault="000623B4">
      <w:pPr>
        <w:pStyle w:val="TOC2"/>
        <w:rPr>
          <w:del w:id="306" w:author="huawei" w:date="2022-08-25T09:26:00Z"/>
          <w:rFonts w:asciiTheme="minorHAnsi" w:eastAsiaTheme="minorEastAsia" w:hAnsiTheme="minorHAnsi" w:cstheme="minorBidi"/>
          <w:noProof/>
          <w:sz w:val="22"/>
          <w:szCs w:val="22"/>
          <w:lang w:val="en-US"/>
        </w:rPr>
      </w:pPr>
      <w:del w:id="307" w:author="huawei" w:date="2022-08-25T09:26:00Z">
        <w:r w:rsidDel="00800970">
          <w:rPr>
            <w:noProof/>
          </w:rPr>
          <w:delText>4.3</w:delText>
        </w:r>
        <w:r w:rsidDel="00800970">
          <w:rPr>
            <w:rFonts w:asciiTheme="minorHAnsi" w:eastAsiaTheme="minorEastAsia" w:hAnsiTheme="minorHAnsi" w:cstheme="minorBidi"/>
            <w:noProof/>
            <w:sz w:val="22"/>
            <w:szCs w:val="22"/>
            <w:lang w:val="en-US"/>
          </w:rPr>
          <w:tab/>
        </w:r>
        <w:r w:rsidDel="00800970">
          <w:rPr>
            <w:noProof/>
          </w:rPr>
          <w:delText>Key Issue #3: Energy Consumption of RAN nodes</w:delText>
        </w:r>
        <w:r w:rsidDel="00800970">
          <w:rPr>
            <w:noProof/>
          </w:rPr>
          <w:tab/>
          <w:delText>8</w:delText>
        </w:r>
      </w:del>
    </w:p>
    <w:p w14:paraId="71B220D5" w14:textId="41233B5F" w:rsidR="000623B4" w:rsidDel="00800970" w:rsidRDefault="000623B4">
      <w:pPr>
        <w:pStyle w:val="TOC3"/>
        <w:rPr>
          <w:del w:id="308" w:author="huawei" w:date="2022-08-25T09:26:00Z"/>
          <w:rFonts w:asciiTheme="minorHAnsi" w:eastAsiaTheme="minorEastAsia" w:hAnsiTheme="minorHAnsi" w:cstheme="minorBidi"/>
          <w:noProof/>
          <w:sz w:val="22"/>
          <w:szCs w:val="22"/>
          <w:lang w:val="en-US"/>
        </w:rPr>
      </w:pPr>
      <w:del w:id="309" w:author="huawei" w:date="2022-08-25T09:26:00Z">
        <w:r w:rsidDel="00800970">
          <w:rPr>
            <w:noProof/>
            <w:lang w:eastAsia="ko-KR"/>
          </w:rPr>
          <w:delText>4.3.1</w:delText>
        </w:r>
        <w:r w:rsidDel="00800970">
          <w:rPr>
            <w:rFonts w:asciiTheme="minorHAnsi" w:eastAsiaTheme="minorEastAsia" w:hAnsiTheme="minorHAnsi" w:cstheme="minorBidi"/>
            <w:noProof/>
            <w:sz w:val="22"/>
            <w:szCs w:val="22"/>
            <w:lang w:val="en-US"/>
          </w:rPr>
          <w:tab/>
        </w:r>
        <w:r w:rsidDel="00800970">
          <w:rPr>
            <w:noProof/>
            <w:lang w:eastAsia="ko-KR"/>
          </w:rPr>
          <w:delText>Description</w:delText>
        </w:r>
        <w:r w:rsidDel="00800970">
          <w:rPr>
            <w:noProof/>
          </w:rPr>
          <w:tab/>
          <w:delText>8</w:delText>
        </w:r>
      </w:del>
    </w:p>
    <w:p w14:paraId="59A27E05" w14:textId="15ABFEC5" w:rsidR="000623B4" w:rsidDel="00800970" w:rsidRDefault="000623B4">
      <w:pPr>
        <w:pStyle w:val="TOC3"/>
        <w:rPr>
          <w:del w:id="310" w:author="huawei" w:date="2022-08-25T09:26:00Z"/>
          <w:rFonts w:asciiTheme="minorHAnsi" w:eastAsiaTheme="minorEastAsia" w:hAnsiTheme="minorHAnsi" w:cstheme="minorBidi"/>
          <w:noProof/>
          <w:sz w:val="22"/>
          <w:szCs w:val="22"/>
          <w:lang w:val="en-US"/>
        </w:rPr>
      </w:pPr>
      <w:del w:id="311" w:author="huawei" w:date="2022-08-25T09:26:00Z">
        <w:r w:rsidDel="00800970">
          <w:rPr>
            <w:noProof/>
            <w:lang w:eastAsia="ko-KR"/>
          </w:rPr>
          <w:delText>4.3.2</w:delText>
        </w:r>
        <w:r w:rsidDel="00800970">
          <w:rPr>
            <w:rFonts w:asciiTheme="minorHAnsi" w:eastAsiaTheme="minorEastAsia" w:hAnsiTheme="minorHAnsi" w:cstheme="minorBidi"/>
            <w:noProof/>
            <w:sz w:val="22"/>
            <w:szCs w:val="22"/>
            <w:lang w:val="en-US"/>
          </w:rPr>
          <w:tab/>
        </w:r>
        <w:r w:rsidDel="00800970">
          <w:rPr>
            <w:noProof/>
            <w:lang w:eastAsia="ko-KR"/>
          </w:rPr>
          <w:delText>Potential solutions</w:delText>
        </w:r>
        <w:r w:rsidDel="00800970">
          <w:rPr>
            <w:noProof/>
          </w:rPr>
          <w:tab/>
          <w:delText>9</w:delText>
        </w:r>
      </w:del>
    </w:p>
    <w:p w14:paraId="49C95C5C" w14:textId="695D651F" w:rsidR="000623B4" w:rsidDel="00800970" w:rsidRDefault="000623B4">
      <w:pPr>
        <w:pStyle w:val="TOC4"/>
        <w:rPr>
          <w:del w:id="312" w:author="huawei" w:date="2022-08-25T09:26:00Z"/>
          <w:rFonts w:asciiTheme="minorHAnsi" w:eastAsiaTheme="minorEastAsia" w:hAnsiTheme="minorHAnsi" w:cstheme="minorBidi"/>
          <w:noProof/>
          <w:sz w:val="22"/>
          <w:szCs w:val="22"/>
          <w:lang w:val="en-US"/>
        </w:rPr>
      </w:pPr>
      <w:del w:id="313" w:author="huawei" w:date="2022-08-25T09:26:00Z">
        <w:r w:rsidRPr="00C006D6" w:rsidDel="00800970">
          <w:rPr>
            <w:noProof/>
            <w:lang w:val="en-US"/>
          </w:rPr>
          <w:delText>4.3.2.1</w:delText>
        </w:r>
        <w:r w:rsidDel="00800970">
          <w:rPr>
            <w:rFonts w:asciiTheme="minorHAnsi" w:eastAsiaTheme="minorEastAsia" w:hAnsiTheme="minorHAnsi" w:cstheme="minorBidi"/>
            <w:noProof/>
            <w:sz w:val="22"/>
            <w:szCs w:val="22"/>
            <w:lang w:val="en-US"/>
          </w:rPr>
          <w:tab/>
        </w:r>
        <w:r w:rsidRPr="00C006D6" w:rsidDel="00800970">
          <w:rPr>
            <w:noProof/>
            <w:lang w:val="en-US"/>
          </w:rPr>
          <w:delText>Potential solution #1: Consider that ‘one logical node = one Network Function’</w:delText>
        </w:r>
        <w:r w:rsidDel="00800970">
          <w:rPr>
            <w:noProof/>
          </w:rPr>
          <w:tab/>
          <w:delText>9</w:delText>
        </w:r>
      </w:del>
    </w:p>
    <w:p w14:paraId="4CE90765" w14:textId="37A5CB01" w:rsidR="000623B4" w:rsidDel="00800970" w:rsidRDefault="000623B4">
      <w:pPr>
        <w:pStyle w:val="TOC5"/>
        <w:rPr>
          <w:del w:id="314" w:author="huawei" w:date="2022-08-25T09:26:00Z"/>
          <w:rFonts w:asciiTheme="minorHAnsi" w:eastAsiaTheme="minorEastAsia" w:hAnsiTheme="minorHAnsi" w:cstheme="minorBidi"/>
          <w:noProof/>
          <w:sz w:val="22"/>
          <w:szCs w:val="22"/>
          <w:lang w:val="en-US"/>
        </w:rPr>
      </w:pPr>
      <w:del w:id="315" w:author="huawei" w:date="2022-08-25T09:26:00Z">
        <w:r w:rsidDel="00800970">
          <w:rPr>
            <w:noProof/>
            <w:lang w:eastAsia="ko-KR"/>
          </w:rPr>
          <w:delText>4.3.2.1.1</w:delText>
        </w:r>
        <w:r w:rsidDel="00800970">
          <w:rPr>
            <w:rFonts w:asciiTheme="minorHAnsi" w:eastAsiaTheme="minorEastAsia" w:hAnsiTheme="minorHAnsi" w:cstheme="minorBidi"/>
            <w:noProof/>
            <w:sz w:val="22"/>
            <w:szCs w:val="22"/>
            <w:lang w:val="en-US"/>
          </w:rPr>
          <w:tab/>
        </w:r>
        <w:r w:rsidDel="00800970">
          <w:rPr>
            <w:noProof/>
            <w:lang w:eastAsia="ko-KR"/>
          </w:rPr>
          <w:delText>Introduction</w:delText>
        </w:r>
        <w:r w:rsidDel="00800970">
          <w:rPr>
            <w:noProof/>
          </w:rPr>
          <w:tab/>
          <w:delText>9</w:delText>
        </w:r>
      </w:del>
    </w:p>
    <w:p w14:paraId="22CD7C98" w14:textId="4314AD53" w:rsidR="000623B4" w:rsidDel="00800970" w:rsidRDefault="000623B4">
      <w:pPr>
        <w:pStyle w:val="TOC5"/>
        <w:rPr>
          <w:del w:id="316" w:author="huawei" w:date="2022-08-25T09:26:00Z"/>
          <w:rFonts w:asciiTheme="minorHAnsi" w:eastAsiaTheme="minorEastAsia" w:hAnsiTheme="minorHAnsi" w:cstheme="minorBidi"/>
          <w:noProof/>
          <w:sz w:val="22"/>
          <w:szCs w:val="22"/>
          <w:lang w:val="en-US"/>
        </w:rPr>
      </w:pPr>
      <w:del w:id="317" w:author="huawei" w:date="2022-08-25T09:26:00Z">
        <w:r w:rsidDel="00800970">
          <w:rPr>
            <w:noProof/>
            <w:lang w:eastAsia="ko-KR"/>
          </w:rPr>
          <w:delText>4.3.2.1.2</w:delText>
        </w:r>
        <w:r w:rsidDel="00800970">
          <w:rPr>
            <w:rFonts w:asciiTheme="minorHAnsi" w:eastAsiaTheme="minorEastAsia" w:hAnsiTheme="minorHAnsi" w:cstheme="minorBidi"/>
            <w:noProof/>
            <w:sz w:val="22"/>
            <w:szCs w:val="22"/>
            <w:lang w:val="en-US"/>
          </w:rPr>
          <w:tab/>
        </w:r>
        <w:r w:rsidDel="00800970">
          <w:rPr>
            <w:noProof/>
            <w:lang w:eastAsia="ko-KR"/>
          </w:rPr>
          <w:delText>Description</w:delText>
        </w:r>
        <w:r w:rsidDel="00800970">
          <w:rPr>
            <w:noProof/>
          </w:rPr>
          <w:tab/>
          <w:delText>9</w:delText>
        </w:r>
      </w:del>
    </w:p>
    <w:p w14:paraId="403190F6" w14:textId="035E0907" w:rsidR="000623B4" w:rsidDel="00800970" w:rsidRDefault="000623B4">
      <w:pPr>
        <w:pStyle w:val="TOC2"/>
        <w:rPr>
          <w:del w:id="318" w:author="huawei" w:date="2022-08-25T09:26:00Z"/>
          <w:rFonts w:asciiTheme="minorHAnsi" w:eastAsiaTheme="minorEastAsia" w:hAnsiTheme="minorHAnsi" w:cstheme="minorBidi"/>
          <w:noProof/>
          <w:sz w:val="22"/>
          <w:szCs w:val="22"/>
          <w:lang w:val="en-US"/>
        </w:rPr>
      </w:pPr>
      <w:del w:id="319" w:author="huawei" w:date="2022-08-25T09:26:00Z">
        <w:r w:rsidDel="00800970">
          <w:rPr>
            <w:noProof/>
          </w:rPr>
          <w:delText>4.4</w:delText>
        </w:r>
        <w:r w:rsidDel="00800970">
          <w:rPr>
            <w:rFonts w:asciiTheme="minorHAnsi" w:eastAsiaTheme="minorEastAsia" w:hAnsiTheme="minorHAnsi" w:cstheme="minorBidi"/>
            <w:noProof/>
            <w:sz w:val="22"/>
            <w:szCs w:val="22"/>
            <w:lang w:val="en-US"/>
          </w:rPr>
          <w:tab/>
        </w:r>
        <w:r w:rsidDel="00800970">
          <w:rPr>
            <w:noProof/>
          </w:rPr>
          <w:delText>Key Issue #4: EE KPI for V2X network slice</w:delText>
        </w:r>
        <w:r w:rsidDel="00800970">
          <w:rPr>
            <w:noProof/>
          </w:rPr>
          <w:tab/>
          <w:delText>9</w:delText>
        </w:r>
      </w:del>
    </w:p>
    <w:p w14:paraId="4892FA9E" w14:textId="231F4DF7" w:rsidR="000623B4" w:rsidDel="00800970" w:rsidRDefault="000623B4">
      <w:pPr>
        <w:pStyle w:val="TOC3"/>
        <w:rPr>
          <w:del w:id="320" w:author="huawei" w:date="2022-08-25T09:26:00Z"/>
          <w:rFonts w:asciiTheme="minorHAnsi" w:eastAsiaTheme="minorEastAsia" w:hAnsiTheme="minorHAnsi" w:cstheme="minorBidi"/>
          <w:noProof/>
          <w:sz w:val="22"/>
          <w:szCs w:val="22"/>
          <w:lang w:val="en-US"/>
        </w:rPr>
      </w:pPr>
      <w:del w:id="321" w:author="huawei" w:date="2022-08-25T09:26:00Z">
        <w:r w:rsidDel="00800970">
          <w:rPr>
            <w:noProof/>
            <w:lang w:eastAsia="ko-KR"/>
          </w:rPr>
          <w:delText>4.4.1</w:delText>
        </w:r>
        <w:r w:rsidDel="00800970">
          <w:rPr>
            <w:rFonts w:asciiTheme="minorHAnsi" w:eastAsiaTheme="minorEastAsia" w:hAnsiTheme="minorHAnsi" w:cstheme="minorBidi"/>
            <w:noProof/>
            <w:sz w:val="22"/>
            <w:szCs w:val="22"/>
            <w:lang w:val="en-US"/>
          </w:rPr>
          <w:tab/>
        </w:r>
        <w:r w:rsidDel="00800970">
          <w:rPr>
            <w:noProof/>
            <w:lang w:eastAsia="ko-KR"/>
          </w:rPr>
          <w:delText>Description</w:delText>
        </w:r>
        <w:r w:rsidDel="00800970">
          <w:rPr>
            <w:noProof/>
          </w:rPr>
          <w:tab/>
          <w:delText>9</w:delText>
        </w:r>
      </w:del>
    </w:p>
    <w:p w14:paraId="49A563A7" w14:textId="4AD73BA1" w:rsidR="000623B4" w:rsidDel="00800970" w:rsidRDefault="000623B4">
      <w:pPr>
        <w:pStyle w:val="TOC3"/>
        <w:rPr>
          <w:del w:id="322" w:author="huawei" w:date="2022-08-25T09:26:00Z"/>
          <w:rFonts w:asciiTheme="minorHAnsi" w:eastAsiaTheme="minorEastAsia" w:hAnsiTheme="minorHAnsi" w:cstheme="minorBidi"/>
          <w:noProof/>
          <w:sz w:val="22"/>
          <w:szCs w:val="22"/>
          <w:lang w:val="en-US"/>
        </w:rPr>
      </w:pPr>
      <w:del w:id="323" w:author="huawei" w:date="2022-08-25T09:26:00Z">
        <w:r w:rsidDel="00800970">
          <w:rPr>
            <w:noProof/>
            <w:lang w:eastAsia="ko-KR"/>
          </w:rPr>
          <w:delText>4.4.2</w:delText>
        </w:r>
        <w:r w:rsidDel="00800970">
          <w:rPr>
            <w:rFonts w:asciiTheme="minorHAnsi" w:eastAsiaTheme="minorEastAsia" w:hAnsiTheme="minorHAnsi" w:cstheme="minorBidi"/>
            <w:noProof/>
            <w:sz w:val="22"/>
            <w:szCs w:val="22"/>
            <w:lang w:val="en-US"/>
          </w:rPr>
          <w:tab/>
        </w:r>
        <w:r w:rsidDel="00800970">
          <w:rPr>
            <w:noProof/>
            <w:lang w:eastAsia="ko-KR"/>
          </w:rPr>
          <w:delText>Potential solutions</w:delText>
        </w:r>
        <w:r w:rsidDel="00800970">
          <w:rPr>
            <w:noProof/>
          </w:rPr>
          <w:tab/>
          <w:delText>9</w:delText>
        </w:r>
      </w:del>
    </w:p>
    <w:p w14:paraId="68ECD8DB" w14:textId="3FE9DB0A" w:rsidR="000623B4" w:rsidDel="00800970" w:rsidRDefault="000623B4">
      <w:pPr>
        <w:pStyle w:val="TOC4"/>
        <w:rPr>
          <w:del w:id="324" w:author="huawei" w:date="2022-08-25T09:26:00Z"/>
          <w:rFonts w:asciiTheme="minorHAnsi" w:eastAsiaTheme="minorEastAsia" w:hAnsiTheme="minorHAnsi" w:cstheme="minorBidi"/>
          <w:noProof/>
          <w:sz w:val="22"/>
          <w:szCs w:val="22"/>
          <w:lang w:val="en-US"/>
        </w:rPr>
      </w:pPr>
      <w:del w:id="325" w:author="huawei" w:date="2022-08-25T09:26:00Z">
        <w:r w:rsidRPr="00C006D6" w:rsidDel="00800970">
          <w:rPr>
            <w:noProof/>
            <w:lang w:val="en-US"/>
          </w:rPr>
          <w:delText>4.4.2.i</w:delText>
        </w:r>
        <w:r w:rsidDel="00800970">
          <w:rPr>
            <w:rFonts w:asciiTheme="minorHAnsi" w:eastAsiaTheme="minorEastAsia" w:hAnsiTheme="minorHAnsi" w:cstheme="minorBidi"/>
            <w:noProof/>
            <w:sz w:val="22"/>
            <w:szCs w:val="22"/>
            <w:lang w:val="en-US"/>
          </w:rPr>
          <w:tab/>
        </w:r>
        <w:r w:rsidRPr="00C006D6" w:rsidDel="00800970">
          <w:rPr>
            <w:noProof/>
            <w:lang w:val="en-US"/>
          </w:rPr>
          <w:delText>Potential solution #&lt;i&gt;: &lt;Potential Solution i Title&gt;</w:delText>
        </w:r>
        <w:r w:rsidDel="00800970">
          <w:rPr>
            <w:noProof/>
          </w:rPr>
          <w:tab/>
          <w:delText>9</w:delText>
        </w:r>
      </w:del>
    </w:p>
    <w:p w14:paraId="61482592" w14:textId="22AB5071" w:rsidR="000623B4" w:rsidDel="00800970" w:rsidRDefault="000623B4">
      <w:pPr>
        <w:pStyle w:val="TOC5"/>
        <w:rPr>
          <w:del w:id="326" w:author="huawei" w:date="2022-08-25T09:26:00Z"/>
          <w:rFonts w:asciiTheme="minorHAnsi" w:eastAsiaTheme="minorEastAsia" w:hAnsiTheme="minorHAnsi" w:cstheme="minorBidi"/>
          <w:noProof/>
          <w:sz w:val="22"/>
          <w:szCs w:val="22"/>
          <w:lang w:val="en-US"/>
        </w:rPr>
      </w:pPr>
      <w:del w:id="327" w:author="huawei" w:date="2022-08-25T09:26:00Z">
        <w:r w:rsidDel="00800970">
          <w:rPr>
            <w:noProof/>
            <w:lang w:eastAsia="ko-KR"/>
          </w:rPr>
          <w:delText>4.4.2.i.1</w:delText>
        </w:r>
        <w:r w:rsidDel="00800970">
          <w:rPr>
            <w:rFonts w:asciiTheme="minorHAnsi" w:eastAsiaTheme="minorEastAsia" w:hAnsiTheme="minorHAnsi" w:cstheme="minorBidi"/>
            <w:noProof/>
            <w:sz w:val="22"/>
            <w:szCs w:val="22"/>
            <w:lang w:val="en-US"/>
          </w:rPr>
          <w:tab/>
        </w:r>
        <w:r w:rsidDel="00800970">
          <w:rPr>
            <w:noProof/>
            <w:lang w:eastAsia="ko-KR"/>
          </w:rPr>
          <w:delText>Introduction</w:delText>
        </w:r>
        <w:r w:rsidDel="00800970">
          <w:rPr>
            <w:noProof/>
          </w:rPr>
          <w:tab/>
          <w:delText>9</w:delText>
        </w:r>
      </w:del>
    </w:p>
    <w:p w14:paraId="27D62DFA" w14:textId="41EA167D" w:rsidR="000623B4" w:rsidDel="00800970" w:rsidRDefault="000623B4">
      <w:pPr>
        <w:pStyle w:val="TOC5"/>
        <w:rPr>
          <w:del w:id="328" w:author="huawei" w:date="2022-08-25T09:26:00Z"/>
          <w:rFonts w:asciiTheme="minorHAnsi" w:eastAsiaTheme="minorEastAsia" w:hAnsiTheme="minorHAnsi" w:cstheme="minorBidi"/>
          <w:noProof/>
          <w:sz w:val="22"/>
          <w:szCs w:val="22"/>
          <w:lang w:val="en-US"/>
        </w:rPr>
      </w:pPr>
      <w:del w:id="329" w:author="huawei" w:date="2022-08-25T09:26:00Z">
        <w:r w:rsidDel="00800970">
          <w:rPr>
            <w:noProof/>
            <w:lang w:eastAsia="ko-KR"/>
          </w:rPr>
          <w:delText>4.4.2.i.2</w:delText>
        </w:r>
        <w:r w:rsidDel="00800970">
          <w:rPr>
            <w:rFonts w:asciiTheme="minorHAnsi" w:eastAsiaTheme="minorEastAsia" w:hAnsiTheme="minorHAnsi" w:cstheme="minorBidi"/>
            <w:noProof/>
            <w:sz w:val="22"/>
            <w:szCs w:val="22"/>
            <w:lang w:val="en-US"/>
          </w:rPr>
          <w:tab/>
        </w:r>
        <w:r w:rsidDel="00800970">
          <w:rPr>
            <w:noProof/>
            <w:lang w:eastAsia="ko-KR"/>
          </w:rPr>
          <w:delText>Description</w:delText>
        </w:r>
        <w:r w:rsidDel="00800970">
          <w:rPr>
            <w:noProof/>
          </w:rPr>
          <w:tab/>
          <w:delText>9</w:delText>
        </w:r>
      </w:del>
    </w:p>
    <w:p w14:paraId="5EAEA4CA" w14:textId="58B537F2" w:rsidR="000623B4" w:rsidDel="00800970" w:rsidRDefault="000623B4">
      <w:pPr>
        <w:pStyle w:val="TOC2"/>
        <w:rPr>
          <w:del w:id="330" w:author="huawei" w:date="2022-08-25T09:26:00Z"/>
          <w:rFonts w:asciiTheme="minorHAnsi" w:eastAsiaTheme="minorEastAsia" w:hAnsiTheme="minorHAnsi" w:cstheme="minorBidi"/>
          <w:noProof/>
          <w:sz w:val="22"/>
          <w:szCs w:val="22"/>
          <w:lang w:val="en-US"/>
        </w:rPr>
      </w:pPr>
      <w:del w:id="331" w:author="huawei" w:date="2022-08-25T09:26:00Z">
        <w:r w:rsidDel="00800970">
          <w:rPr>
            <w:noProof/>
          </w:rPr>
          <w:lastRenderedPageBreak/>
          <w:delText>4.5</w:delText>
        </w:r>
        <w:r w:rsidDel="00800970">
          <w:rPr>
            <w:rFonts w:asciiTheme="minorHAnsi" w:eastAsiaTheme="minorEastAsia" w:hAnsiTheme="minorHAnsi" w:cstheme="minorBidi"/>
            <w:noProof/>
            <w:sz w:val="22"/>
            <w:szCs w:val="22"/>
            <w:lang w:val="en-US"/>
          </w:rPr>
          <w:tab/>
        </w:r>
        <w:r w:rsidDel="00800970">
          <w:rPr>
            <w:noProof/>
          </w:rPr>
          <w:delText>Key Issue #5: Customer accepts QoS degradation to save energy</w:delText>
        </w:r>
        <w:r w:rsidDel="00800970">
          <w:rPr>
            <w:noProof/>
          </w:rPr>
          <w:tab/>
          <w:delText>10</w:delText>
        </w:r>
      </w:del>
    </w:p>
    <w:p w14:paraId="6CF4B278" w14:textId="2A1BD3DE" w:rsidR="000623B4" w:rsidDel="00800970" w:rsidRDefault="000623B4">
      <w:pPr>
        <w:pStyle w:val="TOC3"/>
        <w:rPr>
          <w:del w:id="332" w:author="huawei" w:date="2022-08-25T09:26:00Z"/>
          <w:rFonts w:asciiTheme="minorHAnsi" w:eastAsiaTheme="minorEastAsia" w:hAnsiTheme="minorHAnsi" w:cstheme="minorBidi"/>
          <w:noProof/>
          <w:sz w:val="22"/>
          <w:szCs w:val="22"/>
          <w:lang w:val="en-US"/>
        </w:rPr>
      </w:pPr>
      <w:del w:id="333" w:author="huawei" w:date="2022-08-25T09:26:00Z">
        <w:r w:rsidDel="00800970">
          <w:rPr>
            <w:noProof/>
            <w:lang w:eastAsia="ko-KR"/>
          </w:rPr>
          <w:delText>4.5.1</w:delText>
        </w:r>
        <w:r w:rsidDel="00800970">
          <w:rPr>
            <w:rFonts w:asciiTheme="minorHAnsi" w:eastAsiaTheme="minorEastAsia" w:hAnsiTheme="minorHAnsi" w:cstheme="minorBidi"/>
            <w:noProof/>
            <w:sz w:val="22"/>
            <w:szCs w:val="22"/>
            <w:lang w:val="en-US"/>
          </w:rPr>
          <w:tab/>
        </w:r>
        <w:r w:rsidDel="00800970">
          <w:rPr>
            <w:noProof/>
            <w:lang w:eastAsia="ko-KR"/>
          </w:rPr>
          <w:delText>Description</w:delText>
        </w:r>
        <w:r w:rsidDel="00800970">
          <w:rPr>
            <w:noProof/>
          </w:rPr>
          <w:tab/>
          <w:delText>10</w:delText>
        </w:r>
      </w:del>
    </w:p>
    <w:p w14:paraId="026FA4AD" w14:textId="696ED845" w:rsidR="000623B4" w:rsidDel="00800970" w:rsidRDefault="000623B4">
      <w:pPr>
        <w:pStyle w:val="TOC3"/>
        <w:rPr>
          <w:del w:id="334" w:author="huawei" w:date="2022-08-25T09:26:00Z"/>
          <w:rFonts w:asciiTheme="minorHAnsi" w:eastAsiaTheme="minorEastAsia" w:hAnsiTheme="minorHAnsi" w:cstheme="minorBidi"/>
          <w:noProof/>
          <w:sz w:val="22"/>
          <w:szCs w:val="22"/>
          <w:lang w:val="en-US"/>
        </w:rPr>
      </w:pPr>
      <w:del w:id="335" w:author="huawei" w:date="2022-08-25T09:26:00Z">
        <w:r w:rsidDel="00800970">
          <w:rPr>
            <w:noProof/>
            <w:lang w:eastAsia="ko-KR"/>
          </w:rPr>
          <w:delText>4.5.2</w:delText>
        </w:r>
        <w:r w:rsidDel="00800970">
          <w:rPr>
            <w:rFonts w:asciiTheme="minorHAnsi" w:eastAsiaTheme="minorEastAsia" w:hAnsiTheme="minorHAnsi" w:cstheme="minorBidi"/>
            <w:noProof/>
            <w:sz w:val="22"/>
            <w:szCs w:val="22"/>
            <w:lang w:val="en-US"/>
          </w:rPr>
          <w:tab/>
        </w:r>
        <w:r w:rsidDel="00800970">
          <w:rPr>
            <w:noProof/>
            <w:lang w:eastAsia="ko-KR"/>
          </w:rPr>
          <w:delText>Potential solutions</w:delText>
        </w:r>
        <w:r w:rsidDel="00800970">
          <w:rPr>
            <w:noProof/>
          </w:rPr>
          <w:tab/>
          <w:delText>11</w:delText>
        </w:r>
      </w:del>
    </w:p>
    <w:p w14:paraId="100D36B9" w14:textId="5F4C7F59" w:rsidR="000623B4" w:rsidDel="00800970" w:rsidRDefault="000623B4">
      <w:pPr>
        <w:pStyle w:val="TOC4"/>
        <w:rPr>
          <w:del w:id="336" w:author="huawei" w:date="2022-08-25T09:26:00Z"/>
          <w:rFonts w:asciiTheme="minorHAnsi" w:eastAsiaTheme="minorEastAsia" w:hAnsiTheme="minorHAnsi" w:cstheme="minorBidi"/>
          <w:noProof/>
          <w:sz w:val="22"/>
          <w:szCs w:val="22"/>
          <w:lang w:val="en-US"/>
        </w:rPr>
      </w:pPr>
      <w:del w:id="337" w:author="huawei" w:date="2022-08-25T09:26:00Z">
        <w:r w:rsidRPr="00C006D6" w:rsidDel="00800970">
          <w:rPr>
            <w:noProof/>
            <w:lang w:val="en-US"/>
          </w:rPr>
          <w:delText>4.5.2.i</w:delText>
        </w:r>
        <w:r w:rsidDel="00800970">
          <w:rPr>
            <w:rFonts w:asciiTheme="minorHAnsi" w:eastAsiaTheme="minorEastAsia" w:hAnsiTheme="minorHAnsi" w:cstheme="minorBidi"/>
            <w:noProof/>
            <w:sz w:val="22"/>
            <w:szCs w:val="22"/>
            <w:lang w:val="en-US"/>
          </w:rPr>
          <w:tab/>
        </w:r>
        <w:r w:rsidRPr="00C006D6" w:rsidDel="00800970">
          <w:rPr>
            <w:noProof/>
            <w:lang w:val="en-US"/>
          </w:rPr>
          <w:delText>Potential solution #&lt;i&gt;: &lt;Potential Solution i Title&gt;</w:delText>
        </w:r>
        <w:r w:rsidDel="00800970">
          <w:rPr>
            <w:noProof/>
          </w:rPr>
          <w:tab/>
          <w:delText>11</w:delText>
        </w:r>
      </w:del>
    </w:p>
    <w:p w14:paraId="65F921B0" w14:textId="598FA03A" w:rsidR="000623B4" w:rsidDel="00800970" w:rsidRDefault="000623B4">
      <w:pPr>
        <w:pStyle w:val="TOC5"/>
        <w:rPr>
          <w:del w:id="338" w:author="huawei" w:date="2022-08-25T09:26:00Z"/>
          <w:rFonts w:asciiTheme="minorHAnsi" w:eastAsiaTheme="minorEastAsia" w:hAnsiTheme="minorHAnsi" w:cstheme="minorBidi"/>
          <w:noProof/>
          <w:sz w:val="22"/>
          <w:szCs w:val="22"/>
          <w:lang w:val="en-US"/>
        </w:rPr>
      </w:pPr>
      <w:del w:id="339" w:author="huawei" w:date="2022-08-25T09:26:00Z">
        <w:r w:rsidDel="00800970">
          <w:rPr>
            <w:noProof/>
            <w:lang w:eastAsia="ko-KR"/>
          </w:rPr>
          <w:delText>4.5.2.i.1</w:delText>
        </w:r>
        <w:r w:rsidDel="00800970">
          <w:rPr>
            <w:rFonts w:asciiTheme="minorHAnsi" w:eastAsiaTheme="minorEastAsia" w:hAnsiTheme="minorHAnsi" w:cstheme="minorBidi"/>
            <w:noProof/>
            <w:sz w:val="22"/>
            <w:szCs w:val="22"/>
            <w:lang w:val="en-US"/>
          </w:rPr>
          <w:tab/>
        </w:r>
        <w:r w:rsidDel="00800970">
          <w:rPr>
            <w:noProof/>
            <w:lang w:eastAsia="ko-KR"/>
          </w:rPr>
          <w:delText>Introduction</w:delText>
        </w:r>
        <w:r w:rsidDel="00800970">
          <w:rPr>
            <w:noProof/>
          </w:rPr>
          <w:tab/>
          <w:delText>11</w:delText>
        </w:r>
      </w:del>
    </w:p>
    <w:p w14:paraId="218E3C8C" w14:textId="2791586F" w:rsidR="000623B4" w:rsidDel="00800970" w:rsidRDefault="000623B4">
      <w:pPr>
        <w:pStyle w:val="TOC5"/>
        <w:rPr>
          <w:del w:id="340" w:author="huawei" w:date="2022-08-25T09:26:00Z"/>
          <w:rFonts w:asciiTheme="minorHAnsi" w:eastAsiaTheme="minorEastAsia" w:hAnsiTheme="minorHAnsi" w:cstheme="minorBidi"/>
          <w:noProof/>
          <w:sz w:val="22"/>
          <w:szCs w:val="22"/>
          <w:lang w:val="en-US"/>
        </w:rPr>
      </w:pPr>
      <w:del w:id="341" w:author="huawei" w:date="2022-08-25T09:26:00Z">
        <w:r w:rsidDel="00800970">
          <w:rPr>
            <w:noProof/>
            <w:lang w:eastAsia="ko-KR"/>
          </w:rPr>
          <w:delText>4.5.2.i.2</w:delText>
        </w:r>
        <w:r w:rsidDel="00800970">
          <w:rPr>
            <w:rFonts w:asciiTheme="minorHAnsi" w:eastAsiaTheme="minorEastAsia" w:hAnsiTheme="minorHAnsi" w:cstheme="minorBidi"/>
            <w:noProof/>
            <w:sz w:val="22"/>
            <w:szCs w:val="22"/>
            <w:lang w:val="en-US"/>
          </w:rPr>
          <w:tab/>
        </w:r>
        <w:r w:rsidDel="00800970">
          <w:rPr>
            <w:noProof/>
            <w:lang w:eastAsia="ko-KR"/>
          </w:rPr>
          <w:delText>Description</w:delText>
        </w:r>
        <w:r w:rsidDel="00800970">
          <w:rPr>
            <w:noProof/>
          </w:rPr>
          <w:tab/>
          <w:delText>11</w:delText>
        </w:r>
      </w:del>
    </w:p>
    <w:p w14:paraId="68B59801" w14:textId="3994F768" w:rsidR="000623B4" w:rsidDel="00800970" w:rsidRDefault="000623B4">
      <w:pPr>
        <w:pStyle w:val="TOC2"/>
        <w:rPr>
          <w:del w:id="342" w:author="huawei" w:date="2022-08-25T09:26:00Z"/>
          <w:rFonts w:asciiTheme="minorHAnsi" w:eastAsiaTheme="minorEastAsia" w:hAnsiTheme="minorHAnsi" w:cstheme="minorBidi"/>
          <w:noProof/>
          <w:sz w:val="22"/>
          <w:szCs w:val="22"/>
          <w:lang w:val="en-US"/>
        </w:rPr>
      </w:pPr>
      <w:del w:id="343" w:author="huawei" w:date="2022-08-25T09:26:00Z">
        <w:r w:rsidDel="00800970">
          <w:rPr>
            <w:noProof/>
          </w:rPr>
          <w:delText>4.X</w:delText>
        </w:r>
        <w:r w:rsidDel="00800970">
          <w:rPr>
            <w:rFonts w:asciiTheme="minorHAnsi" w:eastAsiaTheme="minorEastAsia" w:hAnsiTheme="minorHAnsi" w:cstheme="minorBidi"/>
            <w:noProof/>
            <w:sz w:val="22"/>
            <w:szCs w:val="22"/>
            <w:lang w:val="en-US"/>
          </w:rPr>
          <w:tab/>
        </w:r>
        <w:r w:rsidDel="00800970">
          <w:rPr>
            <w:noProof/>
          </w:rPr>
          <w:delText>Key Issue #&lt;A&gt;: &lt;Key Issue Title&gt;</w:delText>
        </w:r>
        <w:r w:rsidDel="00800970">
          <w:rPr>
            <w:noProof/>
          </w:rPr>
          <w:tab/>
          <w:delText>11</w:delText>
        </w:r>
      </w:del>
    </w:p>
    <w:p w14:paraId="199553B4" w14:textId="4AF6ECFC" w:rsidR="000623B4" w:rsidRPr="00800970" w:rsidDel="00800970" w:rsidRDefault="000623B4">
      <w:pPr>
        <w:pStyle w:val="TOC3"/>
        <w:rPr>
          <w:del w:id="344" w:author="huawei" w:date="2022-08-25T09:26:00Z"/>
          <w:rFonts w:asciiTheme="minorHAnsi" w:eastAsiaTheme="minorEastAsia" w:hAnsiTheme="minorHAnsi" w:cstheme="minorBidi"/>
          <w:noProof/>
          <w:sz w:val="22"/>
          <w:szCs w:val="22"/>
          <w:lang w:val="en-US"/>
          <w:rPrChange w:id="345" w:author="huawei" w:date="2022-08-25T09:26:00Z">
            <w:rPr>
              <w:del w:id="346" w:author="huawei" w:date="2022-08-25T09:26:00Z"/>
              <w:rFonts w:asciiTheme="minorHAnsi" w:eastAsiaTheme="minorEastAsia" w:hAnsiTheme="minorHAnsi" w:cstheme="minorBidi"/>
              <w:noProof/>
              <w:sz w:val="22"/>
              <w:szCs w:val="22"/>
              <w:lang w:val="fr-FR"/>
            </w:rPr>
          </w:rPrChange>
        </w:rPr>
      </w:pPr>
      <w:del w:id="347" w:author="huawei" w:date="2022-08-25T09:26:00Z">
        <w:r w:rsidRPr="00800970" w:rsidDel="00800970">
          <w:rPr>
            <w:noProof/>
            <w:lang w:val="en-US" w:eastAsia="ko-KR"/>
            <w:rPrChange w:id="348" w:author="huawei" w:date="2022-08-25T09:26:00Z">
              <w:rPr>
                <w:noProof/>
                <w:lang w:val="fr-FR" w:eastAsia="ko-KR"/>
              </w:rPr>
            </w:rPrChange>
          </w:rPr>
          <w:delText>4.X.1</w:delText>
        </w:r>
        <w:r w:rsidRPr="00800970" w:rsidDel="00800970">
          <w:rPr>
            <w:rFonts w:asciiTheme="minorHAnsi" w:eastAsiaTheme="minorEastAsia" w:hAnsiTheme="minorHAnsi" w:cstheme="minorBidi"/>
            <w:noProof/>
            <w:sz w:val="22"/>
            <w:szCs w:val="22"/>
            <w:lang w:val="en-US"/>
            <w:rPrChange w:id="349" w:author="huawei" w:date="2022-08-25T09:26:00Z">
              <w:rPr>
                <w:rFonts w:asciiTheme="minorHAnsi" w:eastAsiaTheme="minorEastAsia" w:hAnsiTheme="minorHAnsi" w:cstheme="minorBidi"/>
                <w:noProof/>
                <w:sz w:val="22"/>
                <w:szCs w:val="22"/>
                <w:lang w:val="fr-FR"/>
              </w:rPr>
            </w:rPrChange>
          </w:rPr>
          <w:tab/>
        </w:r>
        <w:r w:rsidRPr="00800970" w:rsidDel="00800970">
          <w:rPr>
            <w:noProof/>
            <w:lang w:val="en-US" w:eastAsia="ko-KR"/>
            <w:rPrChange w:id="350" w:author="huawei" w:date="2022-08-25T09:26:00Z">
              <w:rPr>
                <w:noProof/>
                <w:lang w:val="fr-FR" w:eastAsia="ko-KR"/>
              </w:rPr>
            </w:rPrChange>
          </w:rPr>
          <w:delText>Description</w:delText>
        </w:r>
        <w:r w:rsidRPr="00800970" w:rsidDel="00800970">
          <w:rPr>
            <w:noProof/>
            <w:lang w:val="en-US"/>
            <w:rPrChange w:id="351" w:author="huawei" w:date="2022-08-25T09:26:00Z">
              <w:rPr>
                <w:noProof/>
                <w:lang w:val="fr-FR"/>
              </w:rPr>
            </w:rPrChange>
          </w:rPr>
          <w:tab/>
          <w:delText>11</w:delText>
        </w:r>
      </w:del>
    </w:p>
    <w:p w14:paraId="10B8E51A" w14:textId="20788138" w:rsidR="000623B4" w:rsidRPr="00800970" w:rsidDel="00800970" w:rsidRDefault="000623B4">
      <w:pPr>
        <w:pStyle w:val="TOC3"/>
        <w:rPr>
          <w:del w:id="352" w:author="huawei" w:date="2022-08-25T09:26:00Z"/>
          <w:rFonts w:asciiTheme="minorHAnsi" w:eastAsiaTheme="minorEastAsia" w:hAnsiTheme="minorHAnsi" w:cstheme="minorBidi"/>
          <w:noProof/>
          <w:sz w:val="22"/>
          <w:szCs w:val="22"/>
          <w:lang w:val="en-US"/>
          <w:rPrChange w:id="353" w:author="huawei" w:date="2022-08-25T09:26:00Z">
            <w:rPr>
              <w:del w:id="354" w:author="huawei" w:date="2022-08-25T09:26:00Z"/>
              <w:rFonts w:asciiTheme="minorHAnsi" w:eastAsiaTheme="minorEastAsia" w:hAnsiTheme="minorHAnsi" w:cstheme="minorBidi"/>
              <w:noProof/>
              <w:sz w:val="22"/>
              <w:szCs w:val="22"/>
              <w:lang w:val="fr-FR"/>
            </w:rPr>
          </w:rPrChange>
        </w:rPr>
      </w:pPr>
      <w:del w:id="355" w:author="huawei" w:date="2022-08-25T09:26:00Z">
        <w:r w:rsidRPr="00800970" w:rsidDel="00800970">
          <w:rPr>
            <w:noProof/>
            <w:lang w:val="en-US" w:eastAsia="ko-KR"/>
            <w:rPrChange w:id="356" w:author="huawei" w:date="2022-08-25T09:26:00Z">
              <w:rPr>
                <w:noProof/>
                <w:lang w:val="fr-FR" w:eastAsia="ko-KR"/>
              </w:rPr>
            </w:rPrChange>
          </w:rPr>
          <w:delText>4.X.2</w:delText>
        </w:r>
        <w:r w:rsidRPr="00800970" w:rsidDel="00800970">
          <w:rPr>
            <w:rFonts w:asciiTheme="minorHAnsi" w:eastAsiaTheme="minorEastAsia" w:hAnsiTheme="minorHAnsi" w:cstheme="minorBidi"/>
            <w:noProof/>
            <w:sz w:val="22"/>
            <w:szCs w:val="22"/>
            <w:lang w:val="en-US"/>
            <w:rPrChange w:id="357" w:author="huawei" w:date="2022-08-25T09:26:00Z">
              <w:rPr>
                <w:rFonts w:asciiTheme="minorHAnsi" w:eastAsiaTheme="minorEastAsia" w:hAnsiTheme="minorHAnsi" w:cstheme="minorBidi"/>
                <w:noProof/>
                <w:sz w:val="22"/>
                <w:szCs w:val="22"/>
                <w:lang w:val="fr-FR"/>
              </w:rPr>
            </w:rPrChange>
          </w:rPr>
          <w:tab/>
        </w:r>
        <w:r w:rsidRPr="00800970" w:rsidDel="00800970">
          <w:rPr>
            <w:noProof/>
            <w:lang w:val="en-US" w:eastAsia="ko-KR"/>
            <w:rPrChange w:id="358" w:author="huawei" w:date="2022-08-25T09:26:00Z">
              <w:rPr>
                <w:noProof/>
                <w:lang w:val="fr-FR" w:eastAsia="ko-KR"/>
              </w:rPr>
            </w:rPrChange>
          </w:rPr>
          <w:delText>Potential solutions</w:delText>
        </w:r>
        <w:r w:rsidRPr="00800970" w:rsidDel="00800970">
          <w:rPr>
            <w:noProof/>
            <w:lang w:val="en-US"/>
            <w:rPrChange w:id="359" w:author="huawei" w:date="2022-08-25T09:26:00Z">
              <w:rPr>
                <w:noProof/>
                <w:lang w:val="fr-FR"/>
              </w:rPr>
            </w:rPrChange>
          </w:rPr>
          <w:tab/>
          <w:delText>11</w:delText>
        </w:r>
      </w:del>
    </w:p>
    <w:p w14:paraId="2039DF94" w14:textId="6E05407B" w:rsidR="000623B4" w:rsidDel="00800970" w:rsidRDefault="000623B4">
      <w:pPr>
        <w:pStyle w:val="TOC4"/>
        <w:rPr>
          <w:del w:id="360" w:author="huawei" w:date="2022-08-25T09:26:00Z"/>
          <w:rFonts w:asciiTheme="minorHAnsi" w:eastAsiaTheme="minorEastAsia" w:hAnsiTheme="minorHAnsi" w:cstheme="minorBidi"/>
          <w:noProof/>
          <w:sz w:val="22"/>
          <w:szCs w:val="22"/>
          <w:lang w:val="en-US"/>
        </w:rPr>
      </w:pPr>
      <w:del w:id="361" w:author="huawei" w:date="2022-08-25T09:26:00Z">
        <w:r w:rsidRPr="00C006D6" w:rsidDel="00800970">
          <w:rPr>
            <w:noProof/>
            <w:lang w:val="en-US"/>
          </w:rPr>
          <w:delText>4.X.2.i</w:delText>
        </w:r>
        <w:r w:rsidDel="00800970">
          <w:rPr>
            <w:rFonts w:asciiTheme="minorHAnsi" w:eastAsiaTheme="minorEastAsia" w:hAnsiTheme="minorHAnsi" w:cstheme="minorBidi"/>
            <w:noProof/>
            <w:sz w:val="22"/>
            <w:szCs w:val="22"/>
            <w:lang w:val="en-US"/>
          </w:rPr>
          <w:tab/>
        </w:r>
        <w:r w:rsidRPr="00C006D6" w:rsidDel="00800970">
          <w:rPr>
            <w:noProof/>
            <w:lang w:val="en-US"/>
          </w:rPr>
          <w:delText>Potential solution #&lt;i&gt;: &lt;Potential Solution i Title&gt;</w:delText>
        </w:r>
        <w:r w:rsidDel="00800970">
          <w:rPr>
            <w:noProof/>
          </w:rPr>
          <w:tab/>
          <w:delText>11</w:delText>
        </w:r>
      </w:del>
    </w:p>
    <w:p w14:paraId="6742EF07" w14:textId="702A581A" w:rsidR="000623B4" w:rsidDel="00800970" w:rsidRDefault="000623B4">
      <w:pPr>
        <w:pStyle w:val="TOC5"/>
        <w:rPr>
          <w:del w:id="362" w:author="huawei" w:date="2022-08-25T09:26:00Z"/>
          <w:rFonts w:asciiTheme="minorHAnsi" w:eastAsiaTheme="minorEastAsia" w:hAnsiTheme="minorHAnsi" w:cstheme="minorBidi"/>
          <w:noProof/>
          <w:sz w:val="22"/>
          <w:szCs w:val="22"/>
          <w:lang w:val="en-US"/>
        </w:rPr>
      </w:pPr>
      <w:del w:id="363" w:author="huawei" w:date="2022-08-25T09:26:00Z">
        <w:r w:rsidDel="00800970">
          <w:rPr>
            <w:noProof/>
            <w:lang w:eastAsia="ko-KR"/>
          </w:rPr>
          <w:delText>4.X.2.i.1</w:delText>
        </w:r>
        <w:r w:rsidDel="00800970">
          <w:rPr>
            <w:rFonts w:asciiTheme="minorHAnsi" w:eastAsiaTheme="minorEastAsia" w:hAnsiTheme="minorHAnsi" w:cstheme="minorBidi"/>
            <w:noProof/>
            <w:sz w:val="22"/>
            <w:szCs w:val="22"/>
            <w:lang w:val="en-US"/>
          </w:rPr>
          <w:tab/>
        </w:r>
        <w:r w:rsidDel="00800970">
          <w:rPr>
            <w:noProof/>
            <w:lang w:eastAsia="ko-KR"/>
          </w:rPr>
          <w:delText>Introduction</w:delText>
        </w:r>
        <w:r w:rsidDel="00800970">
          <w:rPr>
            <w:noProof/>
          </w:rPr>
          <w:tab/>
          <w:delText>11</w:delText>
        </w:r>
      </w:del>
    </w:p>
    <w:p w14:paraId="0DD8DD93" w14:textId="4ED6E413" w:rsidR="000623B4" w:rsidDel="00800970" w:rsidRDefault="000623B4">
      <w:pPr>
        <w:pStyle w:val="TOC5"/>
        <w:rPr>
          <w:del w:id="364" w:author="huawei" w:date="2022-08-25T09:26:00Z"/>
          <w:rFonts w:asciiTheme="minorHAnsi" w:eastAsiaTheme="minorEastAsia" w:hAnsiTheme="minorHAnsi" w:cstheme="minorBidi"/>
          <w:noProof/>
          <w:sz w:val="22"/>
          <w:szCs w:val="22"/>
          <w:lang w:val="en-US"/>
        </w:rPr>
      </w:pPr>
      <w:del w:id="365" w:author="huawei" w:date="2022-08-25T09:26:00Z">
        <w:r w:rsidDel="00800970">
          <w:rPr>
            <w:noProof/>
            <w:lang w:eastAsia="ko-KR"/>
          </w:rPr>
          <w:delText>4.X.2.i.2</w:delText>
        </w:r>
        <w:r w:rsidDel="00800970">
          <w:rPr>
            <w:rFonts w:asciiTheme="minorHAnsi" w:eastAsiaTheme="minorEastAsia" w:hAnsiTheme="minorHAnsi" w:cstheme="minorBidi"/>
            <w:noProof/>
            <w:sz w:val="22"/>
            <w:szCs w:val="22"/>
            <w:lang w:val="en-US"/>
          </w:rPr>
          <w:tab/>
        </w:r>
        <w:r w:rsidDel="00800970">
          <w:rPr>
            <w:noProof/>
            <w:lang w:eastAsia="ko-KR"/>
          </w:rPr>
          <w:delText>Description</w:delText>
        </w:r>
        <w:r w:rsidDel="00800970">
          <w:rPr>
            <w:noProof/>
          </w:rPr>
          <w:tab/>
          <w:delText>11</w:delText>
        </w:r>
      </w:del>
    </w:p>
    <w:p w14:paraId="53B917CF" w14:textId="20F22216" w:rsidR="000623B4" w:rsidDel="00800970" w:rsidRDefault="000623B4">
      <w:pPr>
        <w:pStyle w:val="TOC8"/>
        <w:rPr>
          <w:del w:id="366" w:author="huawei" w:date="2022-08-25T09:26:00Z"/>
          <w:rFonts w:asciiTheme="minorHAnsi" w:eastAsiaTheme="minorEastAsia" w:hAnsiTheme="minorHAnsi" w:cstheme="minorBidi"/>
          <w:b w:val="0"/>
          <w:noProof/>
          <w:szCs w:val="22"/>
          <w:lang w:val="en-US"/>
        </w:rPr>
      </w:pPr>
      <w:del w:id="367" w:author="huawei" w:date="2022-08-25T09:26:00Z">
        <w:r w:rsidDel="00800970">
          <w:rPr>
            <w:noProof/>
          </w:rPr>
          <w:delText>Annex X (informative): Change history</w:delText>
        </w:r>
        <w:r w:rsidDel="00800970">
          <w:rPr>
            <w:noProof/>
          </w:rPr>
          <w:tab/>
          <w:delText>12</w:delText>
        </w:r>
        <w:bookmarkEnd w:id="22"/>
      </w:del>
    </w:p>
    <w:p w14:paraId="639CC865" w14:textId="35FC6C4D"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368" w:name="foreword"/>
      <w:bookmarkStart w:id="369" w:name="_Toc107474400"/>
      <w:bookmarkStart w:id="370" w:name="_Toc112312008"/>
      <w:bookmarkEnd w:id="368"/>
      <w:r w:rsidRPr="004D3578">
        <w:t>Foreword</w:t>
      </w:r>
      <w:bookmarkEnd w:id="369"/>
      <w:bookmarkEnd w:id="370"/>
    </w:p>
    <w:p w14:paraId="2715C392" w14:textId="1E0B4BC0" w:rsidR="00080512" w:rsidRPr="004D3578" w:rsidRDefault="00080512">
      <w:r w:rsidRPr="004D3578">
        <w:t xml:space="preserve">This Technical </w:t>
      </w:r>
      <w:bookmarkStart w:id="371" w:name="spectype3"/>
      <w:r w:rsidRPr="00343AF9">
        <w:t>Specification</w:t>
      </w:r>
      <w:bookmarkEnd w:id="371"/>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3729C4A1" w:rsidR="00080512" w:rsidRPr="004D3578" w:rsidRDefault="00080512">
      <w:pPr>
        <w:pStyle w:val="Heading1"/>
      </w:pPr>
      <w:bookmarkStart w:id="372" w:name="introduction"/>
      <w:bookmarkStart w:id="373" w:name="scope"/>
      <w:bookmarkStart w:id="374" w:name="_Toc107474401"/>
      <w:bookmarkStart w:id="375" w:name="_Toc112312009"/>
      <w:bookmarkEnd w:id="372"/>
      <w:bookmarkEnd w:id="373"/>
      <w:r w:rsidRPr="004D3578">
        <w:t>1</w:t>
      </w:r>
      <w:r w:rsidRPr="004D3578">
        <w:tab/>
        <w:t>Scope</w:t>
      </w:r>
      <w:bookmarkEnd w:id="374"/>
      <w:bookmarkEnd w:id="375"/>
    </w:p>
    <w:p w14:paraId="46B194FD" w14:textId="6A5AB80F" w:rsidR="00384351" w:rsidRPr="004D3578" w:rsidRDefault="000A631D" w:rsidP="00384351">
      <w:bookmarkStart w:id="376" w:name="references"/>
      <w:bookmarkEnd w:id="376"/>
      <w:r>
        <w:t xml:space="preserve">The present document </w:t>
      </w:r>
      <w:r w:rsidR="009664C0" w:rsidRPr="009664C0">
        <w:t>investigates the opportunities for defining new Energy Efficiency (EE) KPIs and new Energy Saving (ES) solutions</w:t>
      </w:r>
      <w:r w:rsidR="009664C0">
        <w:t xml:space="preserve"> for 5G</w:t>
      </w:r>
      <w:r w:rsidR="009664C0" w:rsidRPr="009664C0">
        <w:t>. It identifies and documents key issues related to energy efficiency and energy saving, documents and evaluates potential solutions, and provides recommendations for the normative work.</w:t>
      </w:r>
    </w:p>
    <w:p w14:paraId="2B5E2FE4" w14:textId="77777777" w:rsidR="00080512" w:rsidRPr="004D3578" w:rsidRDefault="00080512">
      <w:pPr>
        <w:pStyle w:val="Heading1"/>
      </w:pPr>
      <w:bookmarkStart w:id="377" w:name="_Toc107474402"/>
      <w:bookmarkStart w:id="378" w:name="_Toc112312010"/>
      <w:r w:rsidRPr="004D3578">
        <w:t>2</w:t>
      </w:r>
      <w:r w:rsidRPr="004D3578">
        <w:tab/>
        <w:t>References</w:t>
      </w:r>
      <w:bookmarkEnd w:id="377"/>
      <w:bookmarkEnd w:id="378"/>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AF4D5A5" w:rsidR="00EC4A25" w:rsidRDefault="00EC4A25" w:rsidP="00EC4A25">
      <w:pPr>
        <w:pStyle w:val="EX"/>
      </w:pPr>
      <w:r w:rsidRPr="004D3578">
        <w:t>[1]</w:t>
      </w:r>
      <w:r w:rsidRPr="004D3578">
        <w:tab/>
        <w:t>3GPP TR 21.905: "Vocabulary for 3GPP Specifications".</w:t>
      </w:r>
    </w:p>
    <w:p w14:paraId="4479B3A7" w14:textId="4F4E7367" w:rsidR="00BC7FE1" w:rsidRDefault="00BC7FE1" w:rsidP="00BC7FE1">
      <w:pPr>
        <w:pStyle w:val="EX"/>
      </w:pPr>
      <w:r>
        <w:t>[2]</w:t>
      </w:r>
      <w:r>
        <w:tab/>
        <w:t xml:space="preserve">3GPP TS 28.554: </w:t>
      </w:r>
      <w:r w:rsidRPr="004D3578">
        <w:t>"</w:t>
      </w:r>
      <w:r w:rsidRPr="00485429">
        <w:t xml:space="preserve"> </w:t>
      </w:r>
      <w:r>
        <w:t>Management and orchestration; 5G end to end Key Performance Indicators (KPI)</w:t>
      </w:r>
      <w:r w:rsidRPr="004D3578">
        <w:t>"</w:t>
      </w:r>
      <w:r>
        <w:t>.</w:t>
      </w:r>
    </w:p>
    <w:p w14:paraId="0BEDD65A" w14:textId="1EFA9030" w:rsidR="00BC7FE1" w:rsidRDefault="00BC7FE1" w:rsidP="00BC7FE1">
      <w:pPr>
        <w:pStyle w:val="EX"/>
      </w:pPr>
      <w:r>
        <w:t>[3]</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3E4500FA" w14:textId="40AF4CA4" w:rsidR="00BC7FE1" w:rsidRDefault="00BC7FE1" w:rsidP="00BC7FE1">
      <w:pPr>
        <w:pStyle w:val="EX"/>
      </w:pPr>
      <w:r>
        <w:t>[4]</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9766DD3" w14:textId="3536A601" w:rsidR="00831741" w:rsidRDefault="00831741" w:rsidP="00831741">
      <w:pPr>
        <w:pStyle w:val="EX"/>
      </w:pPr>
      <w:r w:rsidRPr="00CE0B2E">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5F6009FF" w14:textId="52028773" w:rsidR="00831741" w:rsidRDefault="00831741" w:rsidP="00831741">
      <w:pPr>
        <w:pStyle w:val="EX"/>
      </w:pPr>
      <w:r w:rsidRPr="00CE0B2E">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6648775A" w14:textId="031D17C3" w:rsidR="00CD58E8" w:rsidRDefault="00CD58E8" w:rsidP="00CD58E8">
      <w:pPr>
        <w:pStyle w:val="EX"/>
      </w:pPr>
      <w:r>
        <w:t>[7]</w:t>
      </w:r>
      <w:r>
        <w:tab/>
        <w:t xml:space="preserve">3GPP TS 38.300: </w:t>
      </w:r>
      <w:r w:rsidRPr="004D3578">
        <w:t>"</w:t>
      </w:r>
      <w:r>
        <w:t>NR; NR and NG-RAN Overall Description; Stage 2</w:t>
      </w:r>
      <w:r w:rsidRPr="004D3578">
        <w:t>"</w:t>
      </w:r>
      <w:r>
        <w:t>.</w:t>
      </w:r>
    </w:p>
    <w:p w14:paraId="051798BB" w14:textId="5060DD45" w:rsidR="00CD58E8" w:rsidRDefault="00CD58E8" w:rsidP="00CD58E8">
      <w:pPr>
        <w:pStyle w:val="EX"/>
      </w:pPr>
      <w:r>
        <w:t>[8]</w:t>
      </w:r>
      <w:r>
        <w:tab/>
      </w:r>
      <w:r w:rsidRPr="00454616">
        <w:t>3GPP TS 38.401</w:t>
      </w:r>
      <w:r>
        <w:t xml:space="preserve">: </w:t>
      </w:r>
      <w:r w:rsidRPr="004D3578">
        <w:t>"</w:t>
      </w:r>
      <w:r>
        <w:t>NG-RAN; Architecture description</w:t>
      </w:r>
      <w:r w:rsidRPr="004D3578">
        <w:t>"</w:t>
      </w:r>
      <w:r>
        <w:t>.</w:t>
      </w:r>
    </w:p>
    <w:p w14:paraId="2F1586A5" w14:textId="6F11E9C0" w:rsidR="0019666F" w:rsidRDefault="0019666F" w:rsidP="00CD58E8">
      <w:pPr>
        <w:pStyle w:val="EX"/>
        <w:rPr>
          <w:ins w:id="379" w:author="huawei-0825" w:date="2022-08-25T08:54:00Z"/>
        </w:rPr>
      </w:pPr>
      <w:r>
        <w:t>[9]</w:t>
      </w:r>
      <w:r>
        <w:tab/>
      </w:r>
      <w:r w:rsidRPr="00CE66AE">
        <w:t>The Greenhouse Gas Protocol</w:t>
      </w:r>
      <w:r>
        <w:t xml:space="preserve"> - </w:t>
      </w:r>
      <w:ins w:id="380" w:author="huawei-0825" w:date="2022-08-25T08:54:00Z">
        <w:r w:rsidR="000E148A">
          <w:fldChar w:fldCharType="begin"/>
        </w:r>
        <w:r w:rsidR="000E148A">
          <w:instrText xml:space="preserve"> HYPERLINK "</w:instrText>
        </w:r>
      </w:ins>
      <w:r w:rsidR="000E148A" w:rsidRPr="00CE66AE">
        <w:instrText>https://ghgprotocol.org/sites/default/files/standards/ghg-protocol-revised.pdf</w:instrText>
      </w:r>
      <w:ins w:id="381" w:author="huawei-0825" w:date="2022-08-25T08:54:00Z">
        <w:r w:rsidR="000E148A">
          <w:instrText xml:space="preserve">" </w:instrText>
        </w:r>
        <w:r w:rsidR="000E148A">
          <w:fldChar w:fldCharType="separate"/>
        </w:r>
      </w:ins>
      <w:r w:rsidR="000E148A" w:rsidRPr="005A4F7C">
        <w:rPr>
          <w:rStyle w:val="Hyperlink"/>
        </w:rPr>
        <w:t>https://ghgprotocol.org/sites/default/files/standards/ghg-protocol-revised.pdf</w:t>
      </w:r>
      <w:ins w:id="382" w:author="huawei-0825" w:date="2022-08-25T08:54:00Z">
        <w:r w:rsidR="000E148A">
          <w:fldChar w:fldCharType="end"/>
        </w:r>
      </w:ins>
    </w:p>
    <w:p w14:paraId="21F500B0" w14:textId="4E1F31AF" w:rsidR="000E148A" w:rsidRDefault="000E148A" w:rsidP="000E148A">
      <w:pPr>
        <w:pStyle w:val="EX"/>
        <w:rPr>
          <w:ins w:id="383" w:author="huawei-0825" w:date="2022-08-25T08:54:00Z"/>
        </w:rPr>
      </w:pPr>
      <w:ins w:id="384" w:author="huawei-0825" w:date="2022-08-25T08:54:00Z">
        <w:r>
          <w:t>[</w:t>
        </w:r>
      </w:ins>
      <w:ins w:id="385" w:author="huawei-0825" w:date="2022-08-25T08:55:00Z">
        <w:r>
          <w:t>10</w:t>
        </w:r>
      </w:ins>
      <w:ins w:id="386" w:author="huawei-0825" w:date="2022-08-25T08:54:00Z">
        <w:r>
          <w:t>]</w:t>
        </w:r>
        <w:r>
          <w:tab/>
          <w:t xml:space="preserve">3GPP TS 28.530: </w:t>
        </w:r>
        <w:r w:rsidRPr="004D3578">
          <w:t>"</w:t>
        </w:r>
        <w:r>
          <w:t>Management and orchestration; Concepts, use cases and requirements</w:t>
        </w:r>
        <w:r w:rsidRPr="004D3578">
          <w:t>"</w:t>
        </w:r>
        <w:r>
          <w:t>.</w:t>
        </w:r>
      </w:ins>
    </w:p>
    <w:p w14:paraId="4F281848" w14:textId="54131CC3" w:rsidR="000E148A" w:rsidRDefault="000E148A" w:rsidP="000E148A">
      <w:pPr>
        <w:pStyle w:val="EX"/>
        <w:rPr>
          <w:ins w:id="387" w:author="huawei-0825" w:date="2022-08-25T08:54:00Z"/>
        </w:rPr>
      </w:pPr>
      <w:ins w:id="388" w:author="huawei-0825" w:date="2022-08-25T08:54:00Z">
        <w:r>
          <w:t>[</w:t>
        </w:r>
      </w:ins>
      <w:ins w:id="389" w:author="huawei-0825" w:date="2022-08-25T08:55:00Z">
        <w:r>
          <w:t>11</w:t>
        </w:r>
      </w:ins>
      <w:ins w:id="390" w:author="huawei-0825" w:date="2022-08-25T08:54:00Z">
        <w:r>
          <w:t>]</w:t>
        </w:r>
        <w:r>
          <w:tab/>
          <w:t xml:space="preserve">3GPP TS 28.552: </w:t>
        </w:r>
        <w:r w:rsidRPr="004D3578">
          <w:t>"</w:t>
        </w:r>
        <w:r w:rsidRPr="00A04C0A">
          <w:t xml:space="preserve"> </w:t>
        </w:r>
        <w:r>
          <w:t>Management and orchestration; 5G performance measurements</w:t>
        </w:r>
        <w:r w:rsidRPr="004D3578">
          <w:t>"</w:t>
        </w:r>
        <w:r>
          <w:t>.</w:t>
        </w:r>
      </w:ins>
    </w:p>
    <w:p w14:paraId="503872C6" w14:textId="21D882CE" w:rsidR="000E148A" w:rsidRDefault="000E148A" w:rsidP="000E148A">
      <w:pPr>
        <w:pStyle w:val="EX"/>
        <w:rPr>
          <w:ins w:id="391" w:author="huawei-0825" w:date="2022-08-25T08:54:00Z"/>
        </w:rPr>
      </w:pPr>
      <w:ins w:id="392" w:author="huawei-0825" w:date="2022-08-25T08:54:00Z">
        <w:r>
          <w:lastRenderedPageBreak/>
          <w:t>[</w:t>
        </w:r>
      </w:ins>
      <w:ins w:id="393" w:author="huawei-0825" w:date="2022-08-25T08:55:00Z">
        <w:r>
          <w:t>12</w:t>
        </w:r>
      </w:ins>
      <w:ins w:id="394" w:author="huawei-0825" w:date="2022-08-25T08:54:00Z">
        <w:r>
          <w:t>]</w:t>
        </w:r>
        <w:r>
          <w:tab/>
        </w:r>
        <w:r w:rsidRPr="00FB5CFF">
          <w:t>ETSI GS NFV-IFA 008</w:t>
        </w:r>
        <w:r>
          <w:t xml:space="preserve"> </w:t>
        </w:r>
        <w:r w:rsidRPr="00FB5CFF">
          <w:t>V4.3.1 (2022-05)</w:t>
        </w:r>
        <w:r>
          <w:t xml:space="preserve">: </w:t>
        </w:r>
        <w:r w:rsidRPr="004D3578">
          <w:t>"</w:t>
        </w:r>
        <w:r>
          <w:t>Management and Orchestration; Ve-Vnfm reference point - Interface and Information Model Specification</w:t>
        </w:r>
        <w:r w:rsidRPr="004D3578">
          <w:t>"</w:t>
        </w:r>
        <w:r>
          <w:t>.</w:t>
        </w:r>
      </w:ins>
    </w:p>
    <w:p w14:paraId="69E507B5" w14:textId="77777777" w:rsidR="000E148A" w:rsidRDefault="000E148A" w:rsidP="00CD58E8">
      <w:pPr>
        <w:pStyle w:val="EX"/>
      </w:pPr>
    </w:p>
    <w:p w14:paraId="46132470" w14:textId="77777777" w:rsidR="00CD58E8" w:rsidRPr="00CE0B2E" w:rsidRDefault="00CD58E8" w:rsidP="00831741">
      <w:pPr>
        <w:pStyle w:val="EX"/>
      </w:pPr>
    </w:p>
    <w:p w14:paraId="201C0A18" w14:textId="77777777" w:rsidR="00831741" w:rsidRPr="004D3578" w:rsidRDefault="00831741" w:rsidP="00BC7FE1">
      <w:pPr>
        <w:pStyle w:val="EX"/>
      </w:pPr>
    </w:p>
    <w:p w14:paraId="1DB51AFF" w14:textId="77777777" w:rsidR="00BC7FE1" w:rsidRPr="004D3578" w:rsidRDefault="00BC7FE1" w:rsidP="00EC4A25">
      <w:pPr>
        <w:pStyle w:val="EX"/>
      </w:pPr>
    </w:p>
    <w:p w14:paraId="016E7979" w14:textId="77777777" w:rsidR="00080512" w:rsidRPr="004D3578" w:rsidRDefault="00080512">
      <w:pPr>
        <w:pStyle w:val="Heading1"/>
      </w:pPr>
      <w:bookmarkStart w:id="395" w:name="definitions"/>
      <w:bookmarkStart w:id="396" w:name="_Toc107474403"/>
      <w:bookmarkStart w:id="397" w:name="_Toc112312011"/>
      <w:bookmarkEnd w:id="395"/>
      <w:r w:rsidRPr="004D3578">
        <w:t>3</w:t>
      </w:r>
      <w:r w:rsidRPr="004D3578">
        <w:tab/>
        <w:t>Definitions</w:t>
      </w:r>
      <w:r w:rsidR="00602AEA">
        <w:t xml:space="preserve"> of terms, symbols and abbreviations</w:t>
      </w:r>
      <w:bookmarkEnd w:id="396"/>
      <w:bookmarkEnd w:id="397"/>
    </w:p>
    <w:p w14:paraId="7BED396E" w14:textId="77777777" w:rsidR="00080512" w:rsidRPr="004D3578" w:rsidRDefault="00080512">
      <w:pPr>
        <w:pStyle w:val="Heading2"/>
      </w:pPr>
      <w:bookmarkStart w:id="398" w:name="_Toc107474404"/>
      <w:bookmarkStart w:id="399" w:name="_Toc112312012"/>
      <w:r w:rsidRPr="004D3578">
        <w:t>3.1</w:t>
      </w:r>
      <w:r w:rsidRPr="004D3578">
        <w:tab/>
      </w:r>
      <w:r w:rsidR="002B6339">
        <w:t>Terms</w:t>
      </w:r>
      <w:bookmarkEnd w:id="398"/>
      <w:bookmarkEnd w:id="399"/>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Heading2"/>
      </w:pPr>
      <w:bookmarkStart w:id="400" w:name="_Toc107474405"/>
      <w:bookmarkStart w:id="401" w:name="_Toc112312013"/>
      <w:r w:rsidRPr="004D3578">
        <w:t>3.2</w:t>
      </w:r>
      <w:r w:rsidRPr="004D3578">
        <w:tab/>
        <w:t>Symbols</w:t>
      </w:r>
      <w:bookmarkEnd w:id="400"/>
      <w:bookmarkEnd w:id="401"/>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402" w:name="_Toc107474406"/>
      <w:bookmarkStart w:id="403" w:name="_Toc112312014"/>
      <w:r w:rsidRPr="004D3578">
        <w:t>3.3</w:t>
      </w:r>
      <w:r w:rsidRPr="004D3578">
        <w:tab/>
        <w:t>Abbreviations</w:t>
      </w:r>
      <w:bookmarkEnd w:id="402"/>
      <w:bookmarkEnd w:id="403"/>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179C9239" w:rsidR="00080512" w:rsidRDefault="00080512">
      <w:pPr>
        <w:pStyle w:val="EW"/>
      </w:pPr>
      <w:r w:rsidRPr="004D3578">
        <w:t>&lt;</w:t>
      </w:r>
      <w:r w:rsidR="00D76048">
        <w:t>ABBREVIATION</w:t>
      </w:r>
      <w:r w:rsidRPr="004D3578">
        <w:t>&gt;</w:t>
      </w:r>
      <w:r w:rsidRPr="004D3578">
        <w:tab/>
        <w:t>&lt;</w:t>
      </w:r>
      <w:r w:rsidR="00D76048">
        <w:t>Expansion</w:t>
      </w:r>
      <w:r w:rsidRPr="004D3578">
        <w:t>&gt;</w:t>
      </w:r>
    </w:p>
    <w:p w14:paraId="6CA264CE" w14:textId="42B40857" w:rsidR="003B3968" w:rsidRDefault="003B3968">
      <w:pPr>
        <w:pStyle w:val="EW"/>
      </w:pPr>
    </w:p>
    <w:p w14:paraId="0FB0CC46" w14:textId="1D67A459" w:rsidR="003B3968" w:rsidRDefault="003B3968" w:rsidP="003B3968"/>
    <w:p w14:paraId="3CD7262D" w14:textId="612519BD" w:rsidR="00952219" w:rsidRPr="00160BE5" w:rsidRDefault="00BC7FE1" w:rsidP="00952219">
      <w:pPr>
        <w:pStyle w:val="Heading1"/>
      </w:pPr>
      <w:bookmarkStart w:id="404" w:name="_Toc107474407"/>
      <w:bookmarkStart w:id="405" w:name="_Toc112312015"/>
      <w:r>
        <w:t>4</w:t>
      </w:r>
      <w:r w:rsidR="00952219" w:rsidRPr="00160BE5">
        <w:tab/>
        <w:t>Key Issues</w:t>
      </w:r>
      <w:r w:rsidR="00952219">
        <w:t xml:space="preserve"> and potential solutions</w:t>
      </w:r>
      <w:bookmarkEnd w:id="404"/>
      <w:bookmarkEnd w:id="405"/>
    </w:p>
    <w:p w14:paraId="24E05076" w14:textId="66DF7E78" w:rsidR="00952219" w:rsidRPr="004D3578" w:rsidRDefault="00BC7FE1" w:rsidP="00952219">
      <w:pPr>
        <w:pStyle w:val="Heading2"/>
      </w:pPr>
      <w:bookmarkStart w:id="406" w:name="_Toc107474408"/>
      <w:bookmarkStart w:id="407" w:name="_Toc112312016"/>
      <w:r>
        <w:t>4</w:t>
      </w:r>
      <w:r w:rsidR="00952219" w:rsidRPr="004D3578">
        <w:t>.</w:t>
      </w:r>
      <w:r>
        <w:t>1</w:t>
      </w:r>
      <w:r w:rsidR="00952219" w:rsidRPr="004D3578">
        <w:tab/>
      </w:r>
      <w:r w:rsidR="00952219" w:rsidRPr="00F239B0">
        <w:t xml:space="preserve">Key Issue </w:t>
      </w:r>
      <w:r w:rsidR="00952219">
        <w:t>#</w:t>
      </w:r>
      <w:r>
        <w:t>1</w:t>
      </w:r>
      <w:r w:rsidR="00952219" w:rsidRPr="00F239B0">
        <w:t xml:space="preserve">: </w:t>
      </w:r>
      <w:r w:rsidR="00952219">
        <w:t>Considering additional virtual resources usage to estimate VNF energy consumption</w:t>
      </w:r>
      <w:bookmarkEnd w:id="406"/>
      <w:bookmarkEnd w:id="407"/>
      <w:r w:rsidR="00952219" w:rsidRPr="00F239B0">
        <w:t xml:space="preserve"> </w:t>
      </w:r>
    </w:p>
    <w:p w14:paraId="4C7B769D" w14:textId="0D457EF8" w:rsidR="00952219" w:rsidRDefault="00BC7FE1" w:rsidP="00952219">
      <w:pPr>
        <w:pStyle w:val="Heading3"/>
        <w:rPr>
          <w:lang w:eastAsia="ko-KR"/>
        </w:rPr>
      </w:pPr>
      <w:bookmarkStart w:id="408" w:name="_Toc107474409"/>
      <w:bookmarkStart w:id="409" w:name="_Toc112312017"/>
      <w:r>
        <w:rPr>
          <w:lang w:eastAsia="ko-KR"/>
        </w:rPr>
        <w:t>4</w:t>
      </w:r>
      <w:r w:rsidR="00952219">
        <w:rPr>
          <w:lang w:eastAsia="ko-KR"/>
        </w:rPr>
        <w:t>.</w:t>
      </w:r>
      <w:r>
        <w:rPr>
          <w:lang w:eastAsia="ko-KR"/>
        </w:rPr>
        <w:t>1</w:t>
      </w:r>
      <w:r w:rsidR="00952219">
        <w:rPr>
          <w:lang w:eastAsia="ko-KR"/>
        </w:rPr>
        <w:t>.1</w:t>
      </w:r>
      <w:r w:rsidR="00952219">
        <w:rPr>
          <w:lang w:eastAsia="ko-KR"/>
        </w:rPr>
        <w:tab/>
        <w:t>Description</w:t>
      </w:r>
      <w:bookmarkEnd w:id="408"/>
      <w:bookmarkEnd w:id="409"/>
    </w:p>
    <w:p w14:paraId="37824445" w14:textId="43141A1C" w:rsidR="00952219" w:rsidRDefault="00952219" w:rsidP="00952219">
      <w:pPr>
        <w:rPr>
          <w:lang w:eastAsia="ko-KR"/>
        </w:rPr>
      </w:pPr>
      <w:r>
        <w:rPr>
          <w:lang w:eastAsia="ko-KR"/>
        </w:rPr>
        <w:t>In Release 17 (see [</w:t>
      </w:r>
      <w:r w:rsidR="00BC7FE1">
        <w:rPr>
          <w:lang w:eastAsia="ko-KR"/>
        </w:rPr>
        <w:t>2</w:t>
      </w:r>
      <w:r>
        <w:rPr>
          <w:lang w:eastAsia="ko-KR"/>
        </w:rPr>
        <w:t xml:space="preserve">]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1B81DFBD" w14:textId="77777777" w:rsidR="00952219" w:rsidRDefault="00952219" w:rsidP="00952219">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7837C8" w:rsidRDefault="00BC7FE1" w:rsidP="00952219">
      <w:pPr>
        <w:pStyle w:val="Heading3"/>
        <w:rPr>
          <w:lang w:eastAsia="ko-KR"/>
        </w:rPr>
      </w:pPr>
      <w:bookmarkStart w:id="410" w:name="_Toc107474410"/>
      <w:bookmarkStart w:id="411" w:name="_Toc112312018"/>
      <w:r>
        <w:rPr>
          <w:lang w:eastAsia="ko-KR"/>
        </w:rPr>
        <w:lastRenderedPageBreak/>
        <w:t>4</w:t>
      </w:r>
      <w:r w:rsidR="00952219" w:rsidRPr="007837C8">
        <w:rPr>
          <w:lang w:eastAsia="ko-KR"/>
        </w:rPr>
        <w:t>.</w:t>
      </w:r>
      <w:r>
        <w:rPr>
          <w:lang w:eastAsia="ko-KR"/>
        </w:rPr>
        <w:t>1</w:t>
      </w:r>
      <w:r w:rsidR="00952219">
        <w:rPr>
          <w:lang w:eastAsia="ko-KR"/>
        </w:rPr>
        <w:t>.</w:t>
      </w:r>
      <w:r w:rsidR="00952219" w:rsidRPr="007837C8">
        <w:rPr>
          <w:lang w:eastAsia="ko-KR"/>
        </w:rPr>
        <w:t>2</w:t>
      </w:r>
      <w:r w:rsidR="00952219" w:rsidRPr="007837C8">
        <w:rPr>
          <w:lang w:eastAsia="ko-KR"/>
        </w:rPr>
        <w:tab/>
        <w:t>Potential solutions</w:t>
      </w:r>
      <w:bookmarkEnd w:id="410"/>
      <w:bookmarkEnd w:id="411"/>
    </w:p>
    <w:p w14:paraId="6CEE0492" w14:textId="3B61B4AE" w:rsidR="00952219" w:rsidRPr="00EA5506" w:rsidRDefault="00BC7FE1" w:rsidP="00952219">
      <w:pPr>
        <w:pStyle w:val="Heading4"/>
        <w:rPr>
          <w:lang w:val="en-US"/>
        </w:rPr>
      </w:pPr>
      <w:bookmarkStart w:id="412" w:name="_Toc107474411"/>
      <w:bookmarkStart w:id="413" w:name="_Toc112312019"/>
      <w:r>
        <w:rPr>
          <w:lang w:val="en-US"/>
        </w:rPr>
        <w:t>4</w:t>
      </w:r>
      <w:r w:rsidR="00952219" w:rsidRPr="00EA5506">
        <w:rPr>
          <w:lang w:val="en-US"/>
        </w:rPr>
        <w:t>.</w:t>
      </w:r>
      <w:r>
        <w:rPr>
          <w:lang w:val="en-US"/>
        </w:rPr>
        <w:t>1</w:t>
      </w:r>
      <w:r w:rsidR="00952219">
        <w:rPr>
          <w:lang w:val="en-US"/>
        </w:rPr>
        <w:t>.2</w:t>
      </w:r>
      <w:r w:rsidR="00952219" w:rsidRPr="00EA5506">
        <w:rPr>
          <w:lang w:val="en-US"/>
        </w:rPr>
        <w:t>.</w:t>
      </w:r>
      <w:r>
        <w:rPr>
          <w:lang w:val="en-US"/>
        </w:rPr>
        <w:t>1</w:t>
      </w:r>
      <w:r w:rsidR="00952219" w:rsidRPr="00EA5506">
        <w:rPr>
          <w:lang w:val="en-US"/>
        </w:rPr>
        <w:tab/>
        <w:t>Potential solution #</w:t>
      </w:r>
      <w:r w:rsidR="00952219">
        <w:rPr>
          <w:lang w:val="en-US"/>
        </w:rPr>
        <w:t>1</w:t>
      </w:r>
      <w:r w:rsidR="00952219" w:rsidRPr="00EA5506">
        <w:rPr>
          <w:lang w:val="en-US"/>
        </w:rPr>
        <w:t xml:space="preserve">: </w:t>
      </w:r>
      <w:ins w:id="414" w:author="huawei-0825" w:date="2022-08-25T08:25:00Z">
        <w:r w:rsidR="00B77584" w:rsidRPr="00B77584">
          <w:rPr>
            <w:lang w:val="en-US"/>
          </w:rPr>
          <w:t>Estimated virtual compute resource instance energy consumption based on mean vCPU and vDisk usage</w:t>
        </w:r>
      </w:ins>
      <w:del w:id="415" w:author="huawei-0825" w:date="2022-08-25T08:25:00Z">
        <w:r w:rsidR="00952219" w:rsidDel="00B77584">
          <w:rPr>
            <w:lang w:val="en-US"/>
          </w:rPr>
          <w:delText>Consideration of mean disk usage</w:delText>
        </w:r>
      </w:del>
      <w:bookmarkEnd w:id="412"/>
      <w:bookmarkEnd w:id="413"/>
      <w:r w:rsidR="00952219" w:rsidRPr="00EA5506">
        <w:rPr>
          <w:lang w:val="en-US"/>
        </w:rPr>
        <w:t xml:space="preserve"> </w:t>
      </w:r>
    </w:p>
    <w:p w14:paraId="02325625" w14:textId="4906ADDD" w:rsidR="00952219" w:rsidRDefault="00BC7FE1" w:rsidP="00952219">
      <w:pPr>
        <w:pStyle w:val="Heading5"/>
        <w:rPr>
          <w:lang w:eastAsia="ko-KR"/>
        </w:rPr>
      </w:pPr>
      <w:bookmarkStart w:id="416" w:name="_Toc107474412"/>
      <w:bookmarkStart w:id="417" w:name="_Toc112312020"/>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.1</w:t>
      </w:r>
      <w:r w:rsidR="00952219">
        <w:rPr>
          <w:lang w:eastAsia="ko-KR"/>
        </w:rPr>
        <w:tab/>
        <w:t>Introduction</w:t>
      </w:r>
      <w:bookmarkEnd w:id="416"/>
      <w:bookmarkEnd w:id="417"/>
    </w:p>
    <w:p w14:paraId="601F7BB7" w14:textId="77777777" w:rsidR="00952219" w:rsidRDefault="00952219" w:rsidP="00952219">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instance. Thus, the definition of the estimated energy consumption of a virtual compute resource instance combines both virtual CPU mean usage and virtual disk mean usage.</w:t>
      </w:r>
    </w:p>
    <w:p w14:paraId="32DA171E" w14:textId="2BF4657D" w:rsidR="00952219" w:rsidRDefault="00BC7FE1" w:rsidP="00952219">
      <w:pPr>
        <w:pStyle w:val="Heading5"/>
        <w:rPr>
          <w:lang w:eastAsia="ko-KR"/>
        </w:rPr>
      </w:pPr>
      <w:bookmarkStart w:id="418" w:name="_Toc107474413"/>
      <w:bookmarkStart w:id="419" w:name="_Toc112312021"/>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.2</w:t>
      </w:r>
      <w:r w:rsidR="00952219">
        <w:rPr>
          <w:lang w:eastAsia="ko-KR"/>
        </w:rPr>
        <w:tab/>
        <w:t>Description</w:t>
      </w:r>
      <w:bookmarkEnd w:id="418"/>
      <w:bookmarkEnd w:id="419"/>
    </w:p>
    <w:p w14:paraId="73B59923" w14:textId="7A2E534A" w:rsidR="00952219" w:rsidRDefault="00952219" w:rsidP="00952219">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del w:id="420" w:author="huawei-0825" w:date="2022-08-25T08:25:00Z">
        <w:r w:rsidDel="00B77584">
          <w:delText xml:space="preserve">adding </w:delText>
        </w:r>
      </w:del>
      <w:ins w:id="421" w:author="huawei-0825" w:date="2022-08-25T08:25:00Z">
        <w:r w:rsidR="00B77584">
          <w:t xml:space="preserve">multiplying </w:t>
        </w:r>
      </w:ins>
      <w:del w:id="422" w:author="huawei-0825" w:date="2022-08-25T08:25:00Z">
        <w:r w:rsidDel="00B77584">
          <w:delText xml:space="preserve">weighted </w:delText>
        </w:r>
      </w:del>
      <w:r>
        <w:t xml:space="preserve">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r>
        <w:t>vDisk</w:t>
      </w:r>
      <w:r w:rsidRPr="00D853A1">
        <w:t xml:space="preserve"> mean usage of the virtual compute re</w:t>
      </w:r>
      <w:r>
        <w:t>source instance X, by the sum of the vDisk</w:t>
      </w:r>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18C0B93F" w14:textId="7567FCA1" w:rsidR="00952219" w:rsidDel="00B77584" w:rsidRDefault="00952219" w:rsidP="00952219">
      <w:pPr>
        <w:rPr>
          <w:del w:id="423" w:author="huawei-0825" w:date="2022-08-25T08:26:00Z"/>
        </w:rPr>
      </w:pPr>
    </w:p>
    <w:p w14:paraId="3754BA85" w14:textId="5A2B5B5D" w:rsidR="00B77584" w:rsidRDefault="00952219" w:rsidP="00952219">
      <w:pPr>
        <w:jc w:val="center"/>
      </w:pPr>
      <w:del w:id="424" w:author="huawei-0825" w:date="2022-08-25T08:25:00Z">
        <w:r w:rsidDel="00B77584">
          <w:rPr>
            <w:noProof/>
          </w:rPr>
          <w:drawing>
            <wp:inline distT="0" distB="0" distL="0" distR="0" wp14:anchorId="6FD7CDF5" wp14:editId="451E6C27">
              <wp:extent cx="6122035" cy="48323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483235"/>
                      </a:xfrm>
                      <a:prstGeom prst="rect">
                        <a:avLst/>
                      </a:prstGeom>
                      <a:noFill/>
                    </pic:spPr>
                  </pic:pic>
                </a:graphicData>
              </a:graphic>
            </wp:inline>
          </w:drawing>
        </w:r>
      </w:del>
      <w:ins w:id="425" w:author="huawei-0825" w:date="2022-08-25T08:25:00Z">
        <w:r w:rsidR="00B77584">
          <w:rPr>
            <w:noProof/>
          </w:rPr>
          <w:drawing>
            <wp:inline distT="0" distB="0" distL="0" distR="0" wp14:anchorId="6AEA0321" wp14:editId="1E2D2221">
              <wp:extent cx="6122035" cy="4745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474571"/>
                      </a:xfrm>
                      <a:prstGeom prst="rect">
                        <a:avLst/>
                      </a:prstGeom>
                      <a:noFill/>
                    </pic:spPr>
                  </pic:pic>
                </a:graphicData>
              </a:graphic>
            </wp:inline>
          </w:drawing>
        </w:r>
      </w:ins>
    </w:p>
    <w:p w14:paraId="7B1C0E2D" w14:textId="77777777" w:rsidR="00952219" w:rsidRDefault="00952219" w:rsidP="00952219">
      <w:r>
        <w:t>, where:</w:t>
      </w:r>
    </w:p>
    <w:p w14:paraId="7E58D8E4" w14:textId="77777777" w:rsidR="00952219" w:rsidRPr="009A1923" w:rsidRDefault="00952219" w:rsidP="00952219">
      <w:pPr>
        <w:pStyle w:val="B1"/>
      </w:pPr>
      <w:r w:rsidRPr="009A1923">
        <w:t xml:space="preserve">- VCpuUsageMean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3185AF78" w14:textId="71637C58" w:rsidR="00952219" w:rsidRDefault="00952219" w:rsidP="00952219">
      <w:pPr>
        <w:pStyle w:val="B1"/>
      </w:pPr>
      <w:r w:rsidRPr="009A1923">
        <w:t xml:space="preserve">- </w:t>
      </w:r>
      <w:r w:rsidRPr="009A1923">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rsidR="00BC7FE1">
        <w:t>3</w:t>
      </w:r>
      <w:r w:rsidRPr="009A1923">
        <w:t>],</w:t>
      </w:r>
    </w:p>
    <w:p w14:paraId="70A9662F" w14:textId="77777777" w:rsidR="00952219" w:rsidRPr="009A1923" w:rsidRDefault="00952219" w:rsidP="00952219">
      <w:pPr>
        <w:pStyle w:val="B1"/>
      </w:pPr>
      <w:r>
        <w:t>- VDisk</w:t>
      </w:r>
      <w:r w:rsidRPr="009A1923">
        <w:t xml:space="preserve">UsageMean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2DC1FFE1" w14:textId="31125C28" w:rsidR="00952219" w:rsidRPr="009A1923" w:rsidRDefault="00952219" w:rsidP="00952219">
      <w:pPr>
        <w:pStyle w:val="B1"/>
      </w:pPr>
      <w:r>
        <w:t xml:space="preserve">- </w:t>
      </w:r>
      <w:r w:rsidRPr="0057755C">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rsidR="00BC7FE1">
        <w:t>3</w:t>
      </w:r>
      <w:r w:rsidRPr="009A1923">
        <w:t>],</w:t>
      </w:r>
    </w:p>
    <w:p w14:paraId="0682164F" w14:textId="39140166" w:rsidR="00952219" w:rsidRDefault="00952219" w:rsidP="00952219">
      <w:pPr>
        <w:pStyle w:val="B1"/>
      </w:pPr>
      <w:r w:rsidRPr="009A1923">
        <w:t>- EC</w:t>
      </w:r>
      <w:r w:rsidRPr="009A1923">
        <w:rPr>
          <w:vertAlign w:val="subscript"/>
        </w:rPr>
        <w:t>NFVINode,measured</w:t>
      </w:r>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rsidR="00BC7FE1">
        <w:t>4</w:t>
      </w:r>
      <w:r>
        <w:t>],</w:t>
      </w:r>
    </w:p>
    <w:p w14:paraId="479E97AF" w14:textId="215ECDFE" w:rsidR="00952219" w:rsidDel="00B77584" w:rsidRDefault="00952219" w:rsidP="00952219">
      <w:pPr>
        <w:pStyle w:val="B1"/>
        <w:rPr>
          <w:del w:id="426" w:author="huawei-0825" w:date="2022-08-25T08:26:00Z"/>
        </w:rPr>
      </w:pPr>
      <w:del w:id="427" w:author="huawei-0825" w:date="2022-08-25T08:26:00Z">
        <w:r w:rsidDel="00B77584">
          <w:delText xml:space="preserve">- w1 and w2 </w:delText>
        </w:r>
        <w:r w:rsidRPr="006057D4" w:rsidDel="00B77584">
          <w:delText>are the weight</w:delText>
        </w:r>
        <w:r w:rsidDel="00B77584">
          <w:delText>s</w:delText>
        </w:r>
        <w:r w:rsidRPr="006057D4" w:rsidDel="00B77584">
          <w:delText xml:space="preserve"> </w:delText>
        </w:r>
        <w:r w:rsidDel="00B77584">
          <w:delText>assigned by the Operator to</w:delText>
        </w:r>
        <w:r w:rsidRPr="006057D4" w:rsidDel="00B77584">
          <w:delText xml:space="preserve"> </w:delText>
        </w:r>
        <w:r w:rsidRPr="009A1923" w:rsidDel="00B77584">
          <w:delText>VCpuUsageMean</w:delText>
        </w:r>
        <w:r w:rsidRPr="006057D4" w:rsidDel="00B77584">
          <w:delText xml:space="preserve"> and </w:delText>
        </w:r>
        <w:r w:rsidDel="00B77584">
          <w:delText>VDisk</w:delText>
        </w:r>
        <w:r w:rsidRPr="009A1923" w:rsidDel="00B77584">
          <w:delText xml:space="preserve">UsageMean </w:delText>
        </w:r>
        <w:r w:rsidRPr="006057D4" w:rsidDel="00B77584">
          <w:delText>respectively.</w:delText>
        </w:r>
        <w:r w:rsidDel="00B77584">
          <w:delText xml:space="preserve"> How the Operator assigns values to w1 and w2 is not subject to standardization. However, it should be noted that:</w:delText>
        </w:r>
      </w:del>
    </w:p>
    <w:p w14:paraId="2A2DFD40" w14:textId="43A4A062" w:rsidR="00952219" w:rsidDel="00B77584" w:rsidRDefault="00952219" w:rsidP="00952219">
      <w:pPr>
        <w:jc w:val="center"/>
        <w:rPr>
          <w:del w:id="428" w:author="huawei-0825" w:date="2022-08-25T08:26:00Z"/>
        </w:rPr>
      </w:pPr>
      <w:del w:id="429" w:author="huawei-0825" w:date="2022-08-25T08:26:00Z">
        <w:r w:rsidRPr="006057D4" w:rsidDel="00B77584">
          <w:rPr>
            <w:noProof/>
          </w:rPr>
          <w:drawing>
            <wp:inline distT="0" distB="0" distL="0" distR="0" wp14:anchorId="0D7C4A96" wp14:editId="4BA4D427">
              <wp:extent cx="752475" cy="1524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del>
    </w:p>
    <w:p w14:paraId="41595093" w14:textId="1149208E" w:rsidR="00952219" w:rsidDel="00B77584" w:rsidRDefault="00952219" w:rsidP="00952219">
      <w:pPr>
        <w:rPr>
          <w:del w:id="430" w:author="huawei-0825" w:date="2022-08-25T08:26:00Z"/>
        </w:rPr>
      </w:pPr>
      <w:del w:id="431" w:author="huawei-0825" w:date="2022-08-25T08:26:00Z">
        <w:r w:rsidDel="00B77584">
          <w:delText>, or, stated differently:</w:delText>
        </w:r>
      </w:del>
    </w:p>
    <w:p w14:paraId="1A74E674" w14:textId="4ED5892B" w:rsidR="00952219" w:rsidRPr="004A667C" w:rsidDel="00B77584" w:rsidRDefault="00952219" w:rsidP="00952219">
      <w:pPr>
        <w:jc w:val="center"/>
        <w:rPr>
          <w:del w:id="432" w:author="huawei-0825" w:date="2022-08-25T08:26:00Z"/>
        </w:rPr>
      </w:pPr>
      <w:del w:id="433" w:author="huawei-0825" w:date="2022-08-25T08:26:00Z">
        <w:r w:rsidRPr="004B219A" w:rsidDel="00B77584">
          <w:rPr>
            <w:noProof/>
          </w:rPr>
          <w:drawing>
            <wp:inline distT="0" distB="0" distL="0" distR="0" wp14:anchorId="74460267" wp14:editId="22F6BC9C">
              <wp:extent cx="752475" cy="1524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del>
    </w:p>
    <w:p w14:paraId="1F70BAB7" w14:textId="77777777" w:rsidR="00434FD8" w:rsidRDefault="00434FD8" w:rsidP="00B77584">
      <w:pPr>
        <w:jc w:val="center"/>
        <w:pPrChange w:id="434" w:author="huawei-0825" w:date="2022-08-25T08:26:00Z">
          <w:pPr/>
        </w:pPrChange>
      </w:pPr>
    </w:p>
    <w:p w14:paraId="1D672C4D" w14:textId="0B9749C7" w:rsidR="00952219" w:rsidRPr="00EA5506" w:rsidRDefault="00BC7FE1" w:rsidP="00952219">
      <w:pPr>
        <w:pStyle w:val="Heading4"/>
        <w:rPr>
          <w:lang w:val="en-US"/>
        </w:rPr>
      </w:pPr>
      <w:bookmarkStart w:id="435" w:name="_Toc107474417"/>
      <w:bookmarkStart w:id="436" w:name="_Toc112312022"/>
      <w:r>
        <w:rPr>
          <w:lang w:val="en-US"/>
        </w:rPr>
        <w:t>4</w:t>
      </w:r>
      <w:r w:rsidR="00952219" w:rsidRPr="00EA5506">
        <w:rPr>
          <w:lang w:val="en-US"/>
        </w:rPr>
        <w:t>.</w:t>
      </w:r>
      <w:r>
        <w:rPr>
          <w:lang w:val="en-US"/>
        </w:rPr>
        <w:t>1</w:t>
      </w:r>
      <w:r w:rsidR="00952219">
        <w:rPr>
          <w:lang w:val="en-US"/>
        </w:rPr>
        <w:t>.2</w:t>
      </w:r>
      <w:r w:rsidR="00952219" w:rsidRPr="00EA5506">
        <w:rPr>
          <w:lang w:val="en-US"/>
        </w:rPr>
        <w:t>.</w:t>
      </w:r>
      <w:del w:id="437" w:author="huawei-0825" w:date="2022-08-25T08:33:00Z">
        <w:r w:rsidR="00952219" w:rsidDel="006C6806">
          <w:rPr>
            <w:lang w:val="en-US"/>
          </w:rPr>
          <w:delText>i</w:delText>
        </w:r>
      </w:del>
      <w:ins w:id="438" w:author="huawei-0825" w:date="2022-08-25T08:33:00Z">
        <w:r w:rsidR="006C6806">
          <w:rPr>
            <w:lang w:val="en-US"/>
          </w:rPr>
          <w:t>2</w:t>
        </w:r>
      </w:ins>
      <w:r w:rsidR="00952219" w:rsidRPr="00EA5506">
        <w:rPr>
          <w:lang w:val="en-US"/>
        </w:rPr>
        <w:tab/>
        <w:t>Potential solution #</w:t>
      </w:r>
      <w:del w:id="439" w:author="huawei-0825" w:date="2022-08-25T08:27:00Z">
        <w:r w:rsidR="00952219" w:rsidRPr="00EA5506" w:rsidDel="00B77584">
          <w:rPr>
            <w:lang w:val="en-US"/>
          </w:rPr>
          <w:delText>&lt;</w:delText>
        </w:r>
        <w:r w:rsidR="00952219" w:rsidDel="00B77584">
          <w:rPr>
            <w:lang w:val="en-US"/>
          </w:rPr>
          <w:delText>i</w:delText>
        </w:r>
        <w:r w:rsidR="00952219" w:rsidRPr="00EA5506" w:rsidDel="00B77584">
          <w:rPr>
            <w:lang w:val="en-US"/>
          </w:rPr>
          <w:delText>&gt;</w:delText>
        </w:r>
      </w:del>
      <w:ins w:id="440" w:author="huawei-0825" w:date="2022-08-25T08:27:00Z">
        <w:r w:rsidR="00B77584">
          <w:rPr>
            <w:lang w:val="en-US"/>
          </w:rPr>
          <w:t>2</w:t>
        </w:r>
      </w:ins>
      <w:r w:rsidR="00952219" w:rsidRPr="00EA5506">
        <w:rPr>
          <w:lang w:val="en-US"/>
        </w:rPr>
        <w:t xml:space="preserve">: </w:t>
      </w:r>
      <w:ins w:id="441" w:author="huawei-0825" w:date="2022-08-25T08:29:00Z">
        <w:r w:rsidR="00B77584" w:rsidRPr="00B77584">
          <w:rPr>
            <w:lang w:val="en-US"/>
          </w:rPr>
          <w:t>Estimated virtual compute resource instance energy consumption based on mean vDisk usage</w:t>
        </w:r>
      </w:ins>
      <w:del w:id="442" w:author="huawei-0825" w:date="2022-08-25T08:29:00Z">
        <w:r w:rsidR="00952219" w:rsidRPr="00EA5506" w:rsidDel="00B77584">
          <w:rPr>
            <w:lang w:val="en-US"/>
          </w:rPr>
          <w:delText>&lt;</w:delText>
        </w:r>
        <w:r w:rsidR="00952219" w:rsidDel="00B77584">
          <w:rPr>
            <w:lang w:val="en-US"/>
          </w:rPr>
          <w:delText xml:space="preserve">Potential </w:delText>
        </w:r>
        <w:r w:rsidR="00952219" w:rsidRPr="00EA5506" w:rsidDel="00B77584">
          <w:rPr>
            <w:lang w:val="en-US"/>
          </w:rPr>
          <w:delText xml:space="preserve">Solution </w:delText>
        </w:r>
        <w:r w:rsidR="00952219" w:rsidDel="00B77584">
          <w:rPr>
            <w:lang w:val="en-US"/>
          </w:rPr>
          <w:delText xml:space="preserve">i </w:delText>
        </w:r>
        <w:r w:rsidR="00952219" w:rsidRPr="00EA5506" w:rsidDel="00B77584">
          <w:rPr>
            <w:lang w:val="en-US"/>
          </w:rPr>
          <w:delText>Title&gt;</w:delText>
        </w:r>
      </w:del>
      <w:bookmarkEnd w:id="435"/>
      <w:bookmarkEnd w:id="436"/>
      <w:r w:rsidR="00952219" w:rsidRPr="00EA5506">
        <w:rPr>
          <w:lang w:val="en-US"/>
        </w:rPr>
        <w:t xml:space="preserve"> </w:t>
      </w:r>
    </w:p>
    <w:p w14:paraId="1A1B449E" w14:textId="3F388382" w:rsidR="00952219" w:rsidRDefault="00BC7FE1" w:rsidP="00952219">
      <w:pPr>
        <w:pStyle w:val="Heading5"/>
        <w:rPr>
          <w:ins w:id="443" w:author="huawei-0825" w:date="2022-08-25T08:29:00Z"/>
          <w:lang w:eastAsia="ko-KR"/>
        </w:rPr>
      </w:pPr>
      <w:bookmarkStart w:id="444" w:name="_Toc107474418"/>
      <w:bookmarkStart w:id="445" w:name="_Toc112312023"/>
      <w:r>
        <w:rPr>
          <w:lang w:eastAsia="ko-KR"/>
        </w:rPr>
        <w:t>4</w:t>
      </w:r>
      <w:r w:rsidR="00952219">
        <w:rPr>
          <w:lang w:eastAsia="ko-KR"/>
        </w:rPr>
        <w:t>.</w:t>
      </w:r>
      <w:r>
        <w:rPr>
          <w:lang w:eastAsia="ko-KR"/>
        </w:rPr>
        <w:t>1</w:t>
      </w:r>
      <w:r w:rsidR="00952219">
        <w:rPr>
          <w:lang w:eastAsia="ko-KR"/>
        </w:rPr>
        <w:t>.2.</w:t>
      </w:r>
      <w:del w:id="446" w:author="huawei-0825" w:date="2022-08-25T08:33:00Z">
        <w:r w:rsidR="00952219" w:rsidDel="006C6806">
          <w:rPr>
            <w:lang w:eastAsia="ko-KR"/>
          </w:rPr>
          <w:delText>i</w:delText>
        </w:r>
      </w:del>
      <w:ins w:id="447" w:author="huawei-0825" w:date="2022-08-25T08:33:00Z">
        <w:r w:rsidR="006C6806">
          <w:rPr>
            <w:lang w:eastAsia="ko-KR"/>
          </w:rPr>
          <w:t>2</w:t>
        </w:r>
      </w:ins>
      <w:r w:rsidR="00952219">
        <w:rPr>
          <w:lang w:eastAsia="ko-KR"/>
        </w:rPr>
        <w:t>.1</w:t>
      </w:r>
      <w:r w:rsidR="00952219">
        <w:rPr>
          <w:lang w:eastAsia="ko-KR"/>
        </w:rPr>
        <w:tab/>
        <w:t>Introduction</w:t>
      </w:r>
      <w:bookmarkEnd w:id="444"/>
      <w:bookmarkEnd w:id="445"/>
    </w:p>
    <w:p w14:paraId="2B4602C7" w14:textId="3BE1E982" w:rsidR="00B77584" w:rsidRPr="00B77584" w:rsidDel="00B77584" w:rsidRDefault="00B77584" w:rsidP="00B77584">
      <w:pPr>
        <w:rPr>
          <w:del w:id="448" w:author="huawei-0825" w:date="2022-08-25T08:30:00Z"/>
        </w:rPr>
        <w:pPrChange w:id="449" w:author="huawei-0825" w:date="2022-08-25T08:29:00Z">
          <w:pPr>
            <w:pStyle w:val="Heading5"/>
          </w:pPr>
        </w:pPrChange>
      </w:pPr>
      <w:ins w:id="450" w:author="huawei-0825" w:date="2022-08-25T08:29:00Z">
        <w:r>
          <w:t>In this potential solution #2, it is proposed to consider the mean virtual disk usage of the v</w:t>
        </w:r>
        <w:r w:rsidRPr="00261A45">
          <w:t>irtualised compute resource</w:t>
        </w:r>
        <w:r>
          <w:t xml:space="preserve"> instance only.</w:t>
        </w:r>
      </w:ins>
    </w:p>
    <w:p w14:paraId="23240F2F" w14:textId="6899E400" w:rsidR="00952219" w:rsidRDefault="00952219" w:rsidP="00B77584">
      <w:pPr>
        <w:rPr>
          <w:ins w:id="451" w:author="huawei-0825" w:date="2022-08-25T08:39:00Z"/>
          <w:lang w:val="en-US"/>
        </w:rPr>
      </w:pPr>
      <w:del w:id="452" w:author="huawei-0825" w:date="2022-08-25T08:29:00Z">
        <w:r w:rsidDel="00B77584">
          <w:delText>Editor's Note:</w:delText>
        </w:r>
        <w:r w:rsidDel="00B77584">
          <w:tab/>
        </w:r>
        <w:r w:rsidDel="00B77584">
          <w:rPr>
            <w:lang w:val="en-US"/>
          </w:rPr>
          <w:delText xml:space="preserve">This clause describes </w:delText>
        </w:r>
        <w:r w:rsidRPr="00160BE5" w:rsidDel="00B77584">
          <w:rPr>
            <w:lang w:val="en-US"/>
          </w:rPr>
          <w:delText xml:space="preserve">briefly the </w:delText>
        </w:r>
        <w:r w:rsidDel="00B77584">
          <w:rPr>
            <w:lang w:val="en-US"/>
          </w:rPr>
          <w:delText>potential solution at a high-level.</w:delText>
        </w:r>
      </w:del>
    </w:p>
    <w:p w14:paraId="72CCCCC8" w14:textId="77777777" w:rsidR="006457FC" w:rsidRDefault="006457FC" w:rsidP="00B77584">
      <w:pPr>
        <w:rPr>
          <w:lang w:val="en-US"/>
        </w:rPr>
        <w:pPrChange w:id="453" w:author="huawei-0825" w:date="2022-08-25T08:30:00Z">
          <w:pPr>
            <w:pStyle w:val="EditorsNote"/>
          </w:pPr>
        </w:pPrChange>
      </w:pPr>
    </w:p>
    <w:p w14:paraId="396730E0" w14:textId="4E059E84" w:rsidR="00952219" w:rsidRPr="006457FC" w:rsidDel="006457FC" w:rsidRDefault="00BC7FE1" w:rsidP="006457FC">
      <w:pPr>
        <w:pStyle w:val="Heading5"/>
        <w:rPr>
          <w:del w:id="454" w:author="huawei-0825" w:date="2022-08-25T08:31:00Z"/>
          <w:rPrChange w:id="455" w:author="huawei-0825" w:date="2022-08-25T08:39:00Z">
            <w:rPr>
              <w:del w:id="456" w:author="huawei-0825" w:date="2022-08-25T08:31:00Z"/>
            </w:rPr>
          </w:rPrChange>
        </w:rPr>
        <w:pPrChange w:id="457" w:author="huawei-0825" w:date="2022-08-25T08:39:00Z">
          <w:pPr>
            <w:pStyle w:val="Heading5"/>
          </w:pPr>
        </w:pPrChange>
      </w:pPr>
      <w:bookmarkStart w:id="458" w:name="_Toc107474419"/>
      <w:bookmarkStart w:id="459" w:name="_Toc112312024"/>
      <w:r w:rsidRPr="006457FC">
        <w:rPr>
          <w:rPrChange w:id="460" w:author="huawei-0825" w:date="2022-08-25T08:39:00Z">
            <w:rPr>
              <w:lang w:eastAsia="ko-KR"/>
            </w:rPr>
          </w:rPrChange>
        </w:rPr>
        <w:t>4</w:t>
      </w:r>
      <w:r w:rsidR="00952219" w:rsidRPr="006457FC">
        <w:rPr>
          <w:rPrChange w:id="461" w:author="huawei-0825" w:date="2022-08-25T08:39:00Z">
            <w:rPr>
              <w:lang w:eastAsia="ko-KR"/>
            </w:rPr>
          </w:rPrChange>
        </w:rPr>
        <w:t>.</w:t>
      </w:r>
      <w:r w:rsidRPr="006457FC">
        <w:rPr>
          <w:rPrChange w:id="462" w:author="huawei-0825" w:date="2022-08-25T08:39:00Z">
            <w:rPr>
              <w:lang w:eastAsia="ko-KR"/>
            </w:rPr>
          </w:rPrChange>
        </w:rPr>
        <w:t>1</w:t>
      </w:r>
      <w:r w:rsidR="00952219" w:rsidRPr="006457FC">
        <w:rPr>
          <w:rPrChange w:id="463" w:author="huawei-0825" w:date="2022-08-25T08:39:00Z">
            <w:rPr>
              <w:lang w:eastAsia="ko-KR"/>
            </w:rPr>
          </w:rPrChange>
        </w:rPr>
        <w:t>.2.</w:t>
      </w:r>
      <w:del w:id="464" w:author="huawei-0825" w:date="2022-08-25T08:33:00Z">
        <w:r w:rsidR="00952219" w:rsidRPr="006457FC" w:rsidDel="006C6806">
          <w:rPr>
            <w:rPrChange w:id="465" w:author="huawei-0825" w:date="2022-08-25T08:39:00Z">
              <w:rPr>
                <w:lang w:eastAsia="ko-KR"/>
              </w:rPr>
            </w:rPrChange>
          </w:rPr>
          <w:delText>i</w:delText>
        </w:r>
      </w:del>
      <w:ins w:id="466" w:author="huawei-0825" w:date="2022-08-25T08:33:00Z">
        <w:r w:rsidR="006C6806" w:rsidRPr="006457FC">
          <w:rPr>
            <w:rPrChange w:id="467" w:author="huawei-0825" w:date="2022-08-25T08:39:00Z">
              <w:rPr>
                <w:lang w:eastAsia="ko-KR"/>
              </w:rPr>
            </w:rPrChange>
          </w:rPr>
          <w:t>2</w:t>
        </w:r>
      </w:ins>
      <w:r w:rsidR="00952219" w:rsidRPr="006457FC">
        <w:rPr>
          <w:rPrChange w:id="468" w:author="huawei-0825" w:date="2022-08-25T08:39:00Z">
            <w:rPr>
              <w:lang w:eastAsia="ko-KR"/>
            </w:rPr>
          </w:rPrChange>
        </w:rPr>
        <w:t>.2</w:t>
      </w:r>
      <w:r w:rsidR="00952219" w:rsidRPr="006457FC">
        <w:rPr>
          <w:rPrChange w:id="469" w:author="huawei-0825" w:date="2022-08-25T08:39:00Z">
            <w:rPr>
              <w:lang w:eastAsia="ko-KR"/>
            </w:rPr>
          </w:rPrChange>
        </w:rPr>
        <w:tab/>
        <w:t>Description</w:t>
      </w:r>
      <w:bookmarkEnd w:id="458"/>
      <w:bookmarkEnd w:id="459"/>
    </w:p>
    <w:p w14:paraId="489F1C53" w14:textId="77777777" w:rsidR="006457FC" w:rsidRPr="006457FC" w:rsidRDefault="006457FC" w:rsidP="006457FC">
      <w:pPr>
        <w:pStyle w:val="Heading5"/>
        <w:rPr>
          <w:ins w:id="470" w:author="huawei-0825" w:date="2022-08-25T08:39:00Z"/>
          <w:rPrChange w:id="471" w:author="huawei-0825" w:date="2022-08-25T08:39:00Z">
            <w:rPr>
              <w:ins w:id="472" w:author="huawei-0825" w:date="2022-08-25T08:39:00Z"/>
              <w:lang w:eastAsia="ko-KR"/>
            </w:rPr>
          </w:rPrChange>
        </w:rPr>
        <w:pPrChange w:id="473" w:author="huawei-0825" w:date="2022-08-25T08:39:00Z">
          <w:pPr>
            <w:pStyle w:val="Heading5"/>
          </w:pPr>
        </w:pPrChange>
      </w:pPr>
    </w:p>
    <w:p w14:paraId="251C961E" w14:textId="49AB7DF4" w:rsidR="006457FC" w:rsidRPr="006457FC" w:rsidRDefault="00952219" w:rsidP="00A87126">
      <w:pPr>
        <w:pPrChange w:id="474" w:author="huawei-0825" w:date="2022-08-25T08:40:00Z">
          <w:pPr>
            <w:pStyle w:val="EditorsNote"/>
          </w:pPr>
        </w:pPrChange>
      </w:pPr>
      <w:del w:id="475" w:author="huawei-0825" w:date="2022-08-25T08:31:00Z">
        <w:r w:rsidDel="00B77584">
          <w:delText>Editor's Note:</w:delText>
        </w:r>
        <w:r w:rsidDel="00B77584">
          <w:tab/>
        </w:r>
        <w:r w:rsidDel="00B77584">
          <w:rPr>
            <w:lang w:val="en-US"/>
          </w:rPr>
          <w:delText>This clause further details the potential solution and any assumptions made</w:delText>
        </w:r>
        <w:r w:rsidDel="00B77584">
          <w:delText>.</w:delText>
        </w:r>
      </w:del>
    </w:p>
    <w:p w14:paraId="436022D7" w14:textId="77777777" w:rsidR="00B77584" w:rsidRPr="009A1923" w:rsidRDefault="00B77584" w:rsidP="00B77584">
      <w:pPr>
        <w:rPr>
          <w:ins w:id="476" w:author="huawei-0825" w:date="2022-08-25T08:30:00Z"/>
          <w:lang w:eastAsia="ko-KR"/>
        </w:rPr>
      </w:pPr>
      <w:ins w:id="477" w:author="huawei-0825" w:date="2022-08-25T08:30:00Z">
        <w:r>
          <w:rPr>
            <w:lang w:eastAsia="ko-KR"/>
          </w:rPr>
          <w:t>In this potential solution, t</w:t>
        </w:r>
        <w:r w:rsidRPr="009A1923">
          <w:rPr>
            <w:lang w:eastAsia="ko-KR"/>
          </w:rPr>
          <w:t>he energy consumption of a virtual compute resource X is estimated as a proportion of the energy consumption of the NFVI node on which the virtual compute resource runs, this proportion being obtained by dividing the v</w:t>
        </w:r>
        <w:r>
          <w:rPr>
            <w:lang w:eastAsia="ko-KR"/>
          </w:rPr>
          <w:t>Disk</w:t>
        </w:r>
        <w:r w:rsidRPr="009A1923">
          <w:rPr>
            <w:lang w:eastAsia="ko-KR"/>
          </w:rPr>
          <w:t xml:space="preserve"> mean usage of the virtual compute resource X, by the sum of the v</w:t>
        </w:r>
        <w:r>
          <w:rPr>
            <w:lang w:eastAsia="ko-KR"/>
          </w:rPr>
          <w:t>Disk</w:t>
        </w:r>
        <w:r w:rsidRPr="009A1923">
          <w:rPr>
            <w:lang w:eastAsia="ko-KR"/>
          </w:rPr>
          <w:t xml:space="preserve"> mean usage of all virtual compute resources running on the same NFVI Node as X, as defined by the equation below:</w:t>
        </w:r>
      </w:ins>
    </w:p>
    <w:p w14:paraId="5A256C05" w14:textId="77777777" w:rsidR="00B77584" w:rsidRPr="009A1923" w:rsidRDefault="00B77584" w:rsidP="00B77584">
      <w:pPr>
        <w:jc w:val="center"/>
        <w:rPr>
          <w:ins w:id="478" w:author="huawei-0825" w:date="2022-08-25T08:30:00Z"/>
        </w:rPr>
      </w:pPr>
      <w:ins w:id="479" w:author="huawei-0825" w:date="2022-08-25T08:30:00Z">
        <w:r>
          <w:rPr>
            <w:noProof/>
          </w:rPr>
          <w:drawing>
            <wp:inline distT="0" distB="0" distL="0" distR="0" wp14:anchorId="19588192" wp14:editId="736F7D5A">
              <wp:extent cx="4607560" cy="5016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83415" cy="520771"/>
                      </a:xfrm>
                      <a:prstGeom prst="rect">
                        <a:avLst/>
                      </a:prstGeom>
                      <a:noFill/>
                    </pic:spPr>
                  </pic:pic>
                </a:graphicData>
              </a:graphic>
            </wp:inline>
          </w:drawing>
        </w:r>
      </w:ins>
    </w:p>
    <w:p w14:paraId="68ADD474" w14:textId="77777777" w:rsidR="00B77584" w:rsidRPr="009A1923" w:rsidRDefault="00B77584" w:rsidP="00B77584">
      <w:pPr>
        <w:rPr>
          <w:ins w:id="480" w:author="huawei-0825" w:date="2022-08-25T08:30:00Z"/>
        </w:rPr>
      </w:pPr>
      <w:ins w:id="481" w:author="huawei-0825" w:date="2022-08-25T08:30:00Z">
        <w:r w:rsidRPr="009A1923">
          <w:t>where:</w:t>
        </w:r>
      </w:ins>
    </w:p>
    <w:p w14:paraId="6FBC61C5" w14:textId="77777777" w:rsidR="00B77584" w:rsidRPr="009A1923" w:rsidRDefault="00B77584" w:rsidP="00B77584">
      <w:pPr>
        <w:pStyle w:val="B1"/>
        <w:rPr>
          <w:ins w:id="482" w:author="huawei-0825" w:date="2022-08-25T08:30:00Z"/>
        </w:rPr>
      </w:pPr>
      <w:ins w:id="483" w:author="huawei-0825" w:date="2022-08-25T08:30:00Z">
        <w:r w:rsidRPr="009A1923">
          <w:t>- V</w:t>
        </w:r>
        <w:r>
          <w:t>Disk</w:t>
        </w:r>
        <w:r w:rsidRPr="009A1923">
          <w:t xml:space="preserve">UsageMean </w:t>
        </w:r>
        <w:r w:rsidRPr="009A1923">
          <w:rPr>
            <w:lang w:eastAsia="fr-FR"/>
          </w:rPr>
          <w:t xml:space="preserve">is </w:t>
        </w:r>
        <w:r w:rsidRPr="009A1923">
          <w:t>the mean v</w:t>
        </w:r>
        <w:r>
          <w:t>Disk</w:t>
        </w:r>
        <w:r w:rsidRPr="009A1923">
          <w:t xml:space="preserve"> usage of the virtual compute resource during the observation period, provided by NFV MANO,</w:t>
        </w:r>
      </w:ins>
    </w:p>
    <w:p w14:paraId="28FFB788" w14:textId="77777777" w:rsidR="00B77584" w:rsidRPr="009A1923" w:rsidRDefault="00B77584" w:rsidP="00B77584">
      <w:pPr>
        <w:pStyle w:val="B1"/>
        <w:rPr>
          <w:ins w:id="484" w:author="huawei-0825" w:date="2022-08-25T08:30:00Z"/>
        </w:rPr>
      </w:pPr>
      <w:ins w:id="485" w:author="huawei-0825" w:date="2022-08-25T08:30:00Z">
        <w:r w:rsidRPr="009A1923">
          <w:t xml:space="preserve">- </w:t>
        </w:r>
        <w:r w:rsidRPr="00DC5F13">
          <w:rPr>
            <w:noProof/>
          </w:rPr>
          <w:drawing>
            <wp:inline distT="0" distB="0" distL="0" distR="0" wp14:anchorId="1728D232" wp14:editId="14147C3E">
              <wp:extent cx="1651000" cy="242686"/>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4000" cy="263706"/>
                      </a:xfrm>
                      <a:prstGeom prst="rect">
                        <a:avLst/>
                      </a:prstGeom>
                      <a:noFill/>
                      <a:ln>
                        <a:noFill/>
                      </a:ln>
                    </pic:spPr>
                  </pic:pic>
                </a:graphicData>
              </a:graphic>
            </wp:inline>
          </w:drawing>
        </w:r>
        <w:r w:rsidRPr="009A1923">
          <w:t xml:space="preserve"> is </w:t>
        </w:r>
        <w:r>
          <w:t xml:space="preserve">the </w:t>
        </w:r>
        <w:r w:rsidRPr="009A1923">
          <w:t>sum of the v</w:t>
        </w:r>
        <w:r>
          <w:t>Disk</w:t>
        </w:r>
        <w:r w:rsidRPr="009A1923">
          <w:t xml:space="preserve"> mean usage of all virtual compute resources running on the same NFVI Node during the same observation period, all separately provided by NFV MANO (see clause 7.1.</w:t>
        </w:r>
        <w:r>
          <w:t>6</w:t>
        </w:r>
        <w:r w:rsidRPr="009A1923">
          <w:t xml:space="preserve"> of [</w:t>
        </w:r>
        <w:r>
          <w:t>3</w:t>
        </w:r>
        <w:r w:rsidRPr="009A1923">
          <w:t>],</w:t>
        </w:r>
      </w:ins>
    </w:p>
    <w:p w14:paraId="7530A4B6" w14:textId="77777777" w:rsidR="00B77584" w:rsidRPr="004A667C" w:rsidRDefault="00B77584" w:rsidP="00B77584">
      <w:pPr>
        <w:pStyle w:val="B1"/>
        <w:rPr>
          <w:ins w:id="486" w:author="huawei-0825" w:date="2022-08-25T08:30:00Z"/>
        </w:rPr>
      </w:pPr>
      <w:ins w:id="487" w:author="huawei-0825" w:date="2022-08-25T08:30:00Z">
        <w:r w:rsidRPr="009A1923">
          <w:t>- EC</w:t>
        </w:r>
        <w:r w:rsidRPr="009A1923">
          <w:rPr>
            <w:vertAlign w:val="subscript"/>
          </w:rPr>
          <w:t>NFVINode,measured</w:t>
        </w:r>
        <w:r w:rsidRPr="009A1923">
          <w:t xml:space="preserve"> is the measured energy consumption of the NFVI node on which the virtual compute resource runs, during the same observation period, as per ET</w:t>
        </w:r>
        <w:r w:rsidRPr="004A667C">
          <w:t>SI ES 202 336-12 [</w:t>
        </w:r>
        <w:r>
          <w:t>4</w:t>
        </w:r>
        <w:r w:rsidRPr="004A667C">
          <w:t>].</w:t>
        </w:r>
      </w:ins>
    </w:p>
    <w:p w14:paraId="662BBED2" w14:textId="77777777" w:rsidR="00B77584" w:rsidRDefault="00B77584" w:rsidP="00B77584">
      <w:pPr>
        <w:rPr>
          <w:ins w:id="488" w:author="huawei-0825" w:date="2022-08-25T08:30:00Z"/>
        </w:rPr>
        <w:pPrChange w:id="489" w:author="huawei-0819" w:date="2022-08-19T10:16:00Z">
          <w:pPr>
            <w:pStyle w:val="B1"/>
          </w:pPr>
        </w:pPrChange>
      </w:pPr>
    </w:p>
    <w:p w14:paraId="37445CED" w14:textId="77777777" w:rsidR="00B77584" w:rsidRPr="007837C8" w:rsidRDefault="00B77584" w:rsidP="00B77584">
      <w:pPr>
        <w:pStyle w:val="Heading3"/>
        <w:rPr>
          <w:ins w:id="490" w:author="huawei-0825" w:date="2022-08-25T08:30:00Z"/>
          <w:lang w:eastAsia="ko-KR"/>
        </w:rPr>
      </w:pPr>
      <w:bookmarkStart w:id="491" w:name="_Toc112312025"/>
      <w:ins w:id="492" w:author="huawei-0825" w:date="2022-08-25T08:30:00Z">
        <w:r>
          <w:rPr>
            <w:lang w:eastAsia="ko-KR"/>
          </w:rPr>
          <w:t>4</w:t>
        </w:r>
        <w:r w:rsidRPr="007837C8">
          <w:rPr>
            <w:lang w:eastAsia="ko-KR"/>
          </w:rPr>
          <w:t>.</w:t>
        </w:r>
        <w:r>
          <w:rPr>
            <w:lang w:eastAsia="ko-KR"/>
          </w:rPr>
          <w:t>1.3</w:t>
        </w:r>
        <w:r w:rsidRPr="007837C8">
          <w:rPr>
            <w:lang w:eastAsia="ko-KR"/>
          </w:rPr>
          <w:tab/>
        </w:r>
        <w:r>
          <w:rPr>
            <w:lang w:eastAsia="ko-KR"/>
          </w:rPr>
          <w:t>Conclusion</w:t>
        </w:r>
        <w:bookmarkEnd w:id="491"/>
      </w:ins>
    </w:p>
    <w:p w14:paraId="54ADB362" w14:textId="77777777" w:rsidR="00B77584" w:rsidRDefault="00B77584" w:rsidP="00B77584">
      <w:pPr>
        <w:rPr>
          <w:ins w:id="493" w:author="huawei-0825" w:date="2022-08-25T08:30:00Z"/>
        </w:rPr>
      </w:pPr>
      <w:ins w:id="494" w:author="huawei-0825" w:date="2022-08-25T08:30:00Z">
        <w:r>
          <w:t>FFS.</w:t>
        </w:r>
      </w:ins>
    </w:p>
    <w:p w14:paraId="26C794CA" w14:textId="77777777" w:rsidR="00B77584" w:rsidRPr="007837C8" w:rsidRDefault="00B77584" w:rsidP="00B77584">
      <w:pPr>
        <w:pStyle w:val="Heading3"/>
        <w:rPr>
          <w:ins w:id="495" w:author="huawei-0825" w:date="2022-08-25T08:30:00Z"/>
          <w:lang w:eastAsia="ko-KR"/>
        </w:rPr>
      </w:pPr>
      <w:bookmarkStart w:id="496" w:name="_Toc112312026"/>
      <w:ins w:id="497" w:author="huawei-0825" w:date="2022-08-25T08:30:00Z">
        <w:r>
          <w:rPr>
            <w:lang w:eastAsia="ko-KR"/>
          </w:rPr>
          <w:t>4</w:t>
        </w:r>
        <w:r w:rsidRPr="007837C8">
          <w:rPr>
            <w:lang w:eastAsia="ko-KR"/>
          </w:rPr>
          <w:t>.</w:t>
        </w:r>
        <w:r>
          <w:rPr>
            <w:lang w:eastAsia="ko-KR"/>
          </w:rPr>
          <w:t>1.4</w:t>
        </w:r>
        <w:r w:rsidRPr="007837C8">
          <w:rPr>
            <w:lang w:eastAsia="ko-KR"/>
          </w:rPr>
          <w:tab/>
        </w:r>
        <w:r>
          <w:rPr>
            <w:lang w:eastAsia="ko-KR"/>
          </w:rPr>
          <w:t>Recommendation</w:t>
        </w:r>
        <w:bookmarkEnd w:id="496"/>
      </w:ins>
    </w:p>
    <w:p w14:paraId="2C189E55" w14:textId="5AAD8D43" w:rsidR="003B3968" w:rsidRDefault="00B77584" w:rsidP="003B3968">
      <w:ins w:id="498" w:author="huawei-0825" w:date="2022-08-25T08:30:00Z">
        <w:r>
          <w:t>FFS.</w:t>
        </w:r>
      </w:ins>
    </w:p>
    <w:p w14:paraId="72E84288" w14:textId="18372D2B" w:rsidR="00F27535" w:rsidRPr="004D3578" w:rsidRDefault="00F27535" w:rsidP="00F27535">
      <w:pPr>
        <w:pStyle w:val="Heading2"/>
      </w:pPr>
      <w:bookmarkStart w:id="499" w:name="_Toc107474420"/>
      <w:bookmarkStart w:id="500" w:name="_Toc112312027"/>
      <w:r>
        <w:t>4</w:t>
      </w:r>
      <w:r w:rsidRPr="004D3578">
        <w:t>.</w:t>
      </w:r>
      <w:r>
        <w:t>2</w:t>
      </w:r>
      <w:r w:rsidRPr="004D3578">
        <w:tab/>
      </w:r>
      <w:r w:rsidRPr="00F239B0">
        <w:t xml:space="preserve">Key Issue </w:t>
      </w:r>
      <w:r>
        <w:t>#2</w:t>
      </w:r>
      <w:r w:rsidRPr="00F239B0">
        <w:t xml:space="preserve">: </w:t>
      </w:r>
      <w:r>
        <w:t xml:space="preserve">Energy Consumption of </w:t>
      </w:r>
      <w:r w:rsidR="00B35D4A">
        <w:t>containerized VNF/VNFCs</w:t>
      </w:r>
      <w:bookmarkEnd w:id="499"/>
      <w:bookmarkEnd w:id="500"/>
    </w:p>
    <w:p w14:paraId="534D5BE8" w14:textId="39C63654" w:rsidR="00F27535" w:rsidRDefault="002D35F2" w:rsidP="00F27535">
      <w:pPr>
        <w:pStyle w:val="Heading3"/>
        <w:rPr>
          <w:lang w:eastAsia="ko-KR"/>
        </w:rPr>
      </w:pPr>
      <w:bookmarkStart w:id="501" w:name="_Toc107474421"/>
      <w:bookmarkStart w:id="502" w:name="_Toc112312028"/>
      <w:r>
        <w:rPr>
          <w:lang w:eastAsia="ko-KR"/>
        </w:rPr>
        <w:t>4</w:t>
      </w:r>
      <w:r w:rsidR="00F27535">
        <w:rPr>
          <w:lang w:eastAsia="ko-KR"/>
        </w:rPr>
        <w:t>.</w:t>
      </w:r>
      <w:r>
        <w:rPr>
          <w:lang w:eastAsia="ko-KR"/>
        </w:rPr>
        <w:t>2</w:t>
      </w:r>
      <w:r w:rsidR="00F27535">
        <w:rPr>
          <w:lang w:eastAsia="ko-KR"/>
        </w:rPr>
        <w:t>.1</w:t>
      </w:r>
      <w:r w:rsidR="00F27535">
        <w:rPr>
          <w:lang w:eastAsia="ko-KR"/>
        </w:rPr>
        <w:tab/>
        <w:t>Description</w:t>
      </w:r>
      <w:bookmarkEnd w:id="501"/>
      <w:bookmarkEnd w:id="502"/>
    </w:p>
    <w:p w14:paraId="59CBC0E6" w14:textId="10910DC8" w:rsidR="00F27535" w:rsidRDefault="00F27535" w:rsidP="00F27535">
      <w:pPr>
        <w:rPr>
          <w:lang w:eastAsia="ko-KR"/>
        </w:rPr>
      </w:pPr>
      <w:r>
        <w:rPr>
          <w:lang w:eastAsia="ko-KR"/>
        </w:rPr>
        <w:t>The Rel-17 definition of the Energy Consumption (EC) of VNF/VNFCs (see TS 28.554 [</w:t>
      </w:r>
      <w:r w:rsidR="00831741">
        <w:rPr>
          <w:lang w:eastAsia="ko-KR"/>
        </w:rPr>
        <w:t>2</w:t>
      </w:r>
      <w:r>
        <w:rPr>
          <w:lang w:eastAsia="ko-KR"/>
        </w:rPr>
        <w:t>] – clauses 6.7.3.1.2 and 6.7.3.1.3) is valid for VM-based VNFs, i.e. when VNF/VNFC(s) are implemented on Virtual Machine(s) (VM).</w:t>
      </w:r>
    </w:p>
    <w:p w14:paraId="78B42DCA" w14:textId="3B0AC095" w:rsidR="00F27535" w:rsidRDefault="00F27535" w:rsidP="00F27535">
      <w:pPr>
        <w:rPr>
          <w:lang w:eastAsia="ko-KR"/>
        </w:rPr>
      </w:pPr>
      <w:r>
        <w:rPr>
          <w:lang w:eastAsia="ko-KR"/>
        </w:rPr>
        <w:t>ETSI ISG NFV started considering that VNF/VNFCs can be</w:t>
      </w:r>
      <w:r w:rsidRPr="00BE4797">
        <w:rPr>
          <w:lang w:eastAsia="ko-KR"/>
        </w:rPr>
        <w:t xml:space="preserve"> implemented using OS container technology</w:t>
      </w:r>
      <w:r>
        <w:rPr>
          <w:lang w:eastAsia="ko-KR"/>
        </w:rPr>
        <w:t xml:space="preserve"> (see e.g. [</w:t>
      </w:r>
      <w:r w:rsidR="00831741">
        <w:rPr>
          <w:lang w:eastAsia="ko-KR"/>
        </w:rPr>
        <w:t>5</w:t>
      </w:r>
      <w:r>
        <w:rPr>
          <w:lang w:eastAsia="ko-KR"/>
        </w:rPr>
        <w:t>] and [</w:t>
      </w:r>
      <w:r w:rsidR="00831741">
        <w:rPr>
          <w:lang w:eastAsia="ko-KR"/>
        </w:rPr>
        <w:t>6</w:t>
      </w:r>
      <w:r>
        <w:rPr>
          <w:lang w:eastAsia="ko-KR"/>
        </w:rPr>
        <w:t>])</w:t>
      </w:r>
      <w:r w:rsidRPr="00BE4797">
        <w:rPr>
          <w:lang w:eastAsia="ko-KR"/>
        </w:rPr>
        <w:t>.</w:t>
      </w:r>
    </w:p>
    <w:p w14:paraId="268AEBCC" w14:textId="14430EB4" w:rsidR="00B35D4A" w:rsidRDefault="00B35D4A" w:rsidP="00F27535">
      <w:pPr>
        <w:rPr>
          <w:lang w:eastAsia="ko-KR"/>
        </w:rPr>
      </w:pPr>
      <w:r>
        <w:rPr>
          <w:lang w:eastAsia="ko-KR"/>
        </w:rPr>
        <w:t xml:space="preserve">In the context of this key issue, a VNF (respectively VNFC) running using OS container technology is called a ‘containerized VNF’ (resp. ‘containerized VNFC’), as per </w:t>
      </w:r>
      <w:r w:rsidRPr="00F15DA2">
        <w:rPr>
          <w:lang w:eastAsia="ko-KR"/>
        </w:rPr>
        <w:t>ETSI GR NFV-IFA 029</w:t>
      </w:r>
      <w:r>
        <w:rPr>
          <w:lang w:eastAsia="ko-KR"/>
        </w:rPr>
        <w:t xml:space="preserve"> [6] clause 5.3.1.</w:t>
      </w:r>
    </w:p>
    <w:p w14:paraId="334D905A" w14:textId="6754B002" w:rsidR="00F27535" w:rsidRPr="001508DB" w:rsidRDefault="00F27535" w:rsidP="00F27535">
      <w:pPr>
        <w:rPr>
          <w:lang w:eastAsia="ko-KR"/>
        </w:rPr>
      </w:pPr>
      <w:r>
        <w:rPr>
          <w:lang w:eastAsia="ko-KR"/>
        </w:rPr>
        <w:t xml:space="preserve">This key issue aims at investigating on potential definition(s) of EC for </w:t>
      </w:r>
      <w:r w:rsidR="0097363E">
        <w:rPr>
          <w:lang w:eastAsia="ko-KR"/>
        </w:rPr>
        <w:t>containerized VNF/VNFCs</w:t>
      </w:r>
      <w:r>
        <w:rPr>
          <w:lang w:eastAsia="ko-KR"/>
        </w:rPr>
        <w:t>.</w:t>
      </w:r>
    </w:p>
    <w:p w14:paraId="41A78AD0" w14:textId="133CC856" w:rsidR="00F27535" w:rsidRPr="007837C8" w:rsidRDefault="002D35F2" w:rsidP="00F27535">
      <w:pPr>
        <w:pStyle w:val="Heading3"/>
        <w:rPr>
          <w:lang w:eastAsia="ko-KR"/>
        </w:rPr>
      </w:pPr>
      <w:bookmarkStart w:id="503" w:name="_Toc107474422"/>
      <w:bookmarkStart w:id="504" w:name="_Toc112312029"/>
      <w:r>
        <w:rPr>
          <w:lang w:eastAsia="ko-KR"/>
        </w:rPr>
        <w:lastRenderedPageBreak/>
        <w:t>4</w:t>
      </w:r>
      <w:r w:rsidR="00F27535" w:rsidRPr="007837C8">
        <w:rPr>
          <w:lang w:eastAsia="ko-KR"/>
        </w:rPr>
        <w:t>.</w:t>
      </w:r>
      <w:r>
        <w:rPr>
          <w:lang w:eastAsia="ko-KR"/>
        </w:rPr>
        <w:t>2</w:t>
      </w:r>
      <w:r w:rsidR="00F27535">
        <w:rPr>
          <w:lang w:eastAsia="ko-KR"/>
        </w:rPr>
        <w:t>.</w:t>
      </w:r>
      <w:r w:rsidR="00F27535" w:rsidRPr="007837C8">
        <w:rPr>
          <w:lang w:eastAsia="ko-KR"/>
        </w:rPr>
        <w:t>2</w:t>
      </w:r>
      <w:r w:rsidR="00F27535" w:rsidRPr="007837C8">
        <w:rPr>
          <w:lang w:eastAsia="ko-KR"/>
        </w:rPr>
        <w:tab/>
        <w:t>Potential solutions</w:t>
      </w:r>
      <w:bookmarkEnd w:id="503"/>
      <w:bookmarkEnd w:id="504"/>
    </w:p>
    <w:p w14:paraId="5385174B" w14:textId="52437A60" w:rsidR="00F27535" w:rsidRPr="00EA5506" w:rsidRDefault="002D35F2" w:rsidP="00F27535">
      <w:pPr>
        <w:pStyle w:val="Heading4"/>
        <w:rPr>
          <w:lang w:val="en-US"/>
        </w:rPr>
      </w:pPr>
      <w:bookmarkStart w:id="505" w:name="_Toc107474423"/>
      <w:bookmarkStart w:id="506" w:name="_Toc112312030"/>
      <w:r>
        <w:rPr>
          <w:lang w:val="en-US"/>
        </w:rPr>
        <w:t>4</w:t>
      </w:r>
      <w:r w:rsidR="00F27535" w:rsidRPr="00EA5506">
        <w:rPr>
          <w:lang w:val="en-US"/>
        </w:rPr>
        <w:t>.</w:t>
      </w:r>
      <w:r>
        <w:rPr>
          <w:lang w:val="en-US"/>
        </w:rPr>
        <w:t>2</w:t>
      </w:r>
      <w:r w:rsidR="00F27535">
        <w:rPr>
          <w:lang w:val="en-US"/>
        </w:rPr>
        <w:t>.2</w:t>
      </w:r>
      <w:r w:rsidR="00F27535" w:rsidRPr="00EA5506">
        <w:rPr>
          <w:lang w:val="en-US"/>
        </w:rPr>
        <w:t>.</w:t>
      </w:r>
      <w:r w:rsidR="00F27535">
        <w:rPr>
          <w:lang w:val="en-US"/>
        </w:rPr>
        <w:t>i</w:t>
      </w:r>
      <w:r w:rsidR="00F27535" w:rsidRPr="00EA5506">
        <w:rPr>
          <w:lang w:val="en-US"/>
        </w:rPr>
        <w:tab/>
        <w:t>Potential solution #&lt;</w:t>
      </w:r>
      <w:r w:rsidR="00F27535">
        <w:rPr>
          <w:lang w:val="en-US"/>
        </w:rPr>
        <w:t>i</w:t>
      </w:r>
      <w:r w:rsidR="00F27535" w:rsidRPr="00EA5506">
        <w:rPr>
          <w:lang w:val="en-US"/>
        </w:rPr>
        <w:t>&gt;: &lt;</w:t>
      </w:r>
      <w:r w:rsidR="00F27535">
        <w:rPr>
          <w:lang w:val="en-US"/>
        </w:rPr>
        <w:t xml:space="preserve">Potential </w:t>
      </w:r>
      <w:r w:rsidR="00F27535" w:rsidRPr="00EA5506">
        <w:rPr>
          <w:lang w:val="en-US"/>
        </w:rPr>
        <w:t xml:space="preserve">Solution </w:t>
      </w:r>
      <w:r w:rsidR="00F27535">
        <w:rPr>
          <w:lang w:val="en-US"/>
        </w:rPr>
        <w:t xml:space="preserve">i </w:t>
      </w:r>
      <w:r w:rsidR="00F27535" w:rsidRPr="00EA5506">
        <w:rPr>
          <w:lang w:val="en-US"/>
        </w:rPr>
        <w:t>Title&gt;</w:t>
      </w:r>
      <w:bookmarkEnd w:id="505"/>
      <w:bookmarkEnd w:id="506"/>
      <w:r w:rsidR="00F27535" w:rsidRPr="00EA5506">
        <w:rPr>
          <w:lang w:val="en-US"/>
        </w:rPr>
        <w:t xml:space="preserve"> </w:t>
      </w:r>
    </w:p>
    <w:p w14:paraId="33DB67E5" w14:textId="64EE446A" w:rsidR="00F27535" w:rsidRDefault="002D35F2" w:rsidP="00F27535">
      <w:pPr>
        <w:pStyle w:val="Heading5"/>
        <w:rPr>
          <w:lang w:eastAsia="ko-KR"/>
        </w:rPr>
      </w:pPr>
      <w:bookmarkStart w:id="507" w:name="_Toc107474424"/>
      <w:bookmarkStart w:id="508" w:name="_Toc112312031"/>
      <w:r>
        <w:rPr>
          <w:lang w:eastAsia="ko-KR"/>
        </w:rPr>
        <w:t>4</w:t>
      </w:r>
      <w:r w:rsidR="00F27535">
        <w:rPr>
          <w:lang w:eastAsia="ko-KR"/>
        </w:rPr>
        <w:t>.</w:t>
      </w:r>
      <w:r>
        <w:rPr>
          <w:lang w:eastAsia="ko-KR"/>
        </w:rPr>
        <w:t>2</w:t>
      </w:r>
      <w:r w:rsidR="00F27535">
        <w:rPr>
          <w:lang w:eastAsia="ko-KR"/>
        </w:rPr>
        <w:t>.2.i.1</w:t>
      </w:r>
      <w:r w:rsidR="00F27535">
        <w:rPr>
          <w:lang w:eastAsia="ko-KR"/>
        </w:rPr>
        <w:tab/>
        <w:t>Introduction</w:t>
      </w:r>
      <w:bookmarkEnd w:id="507"/>
      <w:bookmarkEnd w:id="508"/>
    </w:p>
    <w:p w14:paraId="032D9942" w14:textId="77777777" w:rsidR="00F27535" w:rsidRDefault="00F27535" w:rsidP="00F27535">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75D1D05" w14:textId="73373344" w:rsidR="00F27535" w:rsidRDefault="002D35F2" w:rsidP="00F27535">
      <w:pPr>
        <w:pStyle w:val="Heading5"/>
        <w:rPr>
          <w:lang w:eastAsia="ko-KR"/>
        </w:rPr>
      </w:pPr>
      <w:bookmarkStart w:id="509" w:name="_Toc107474425"/>
      <w:bookmarkStart w:id="510" w:name="_Toc112312032"/>
      <w:r>
        <w:rPr>
          <w:lang w:eastAsia="ko-KR"/>
        </w:rPr>
        <w:t>4</w:t>
      </w:r>
      <w:r w:rsidR="00F27535">
        <w:rPr>
          <w:lang w:eastAsia="ko-KR"/>
        </w:rPr>
        <w:t>.</w:t>
      </w:r>
      <w:r>
        <w:rPr>
          <w:lang w:eastAsia="ko-KR"/>
        </w:rPr>
        <w:t>2</w:t>
      </w:r>
      <w:r w:rsidR="00F27535">
        <w:rPr>
          <w:lang w:eastAsia="ko-KR"/>
        </w:rPr>
        <w:t>.2.i.2</w:t>
      </w:r>
      <w:r w:rsidR="00F27535">
        <w:rPr>
          <w:lang w:eastAsia="ko-KR"/>
        </w:rPr>
        <w:tab/>
        <w:t>Description</w:t>
      </w:r>
      <w:bookmarkEnd w:id="509"/>
      <w:bookmarkEnd w:id="510"/>
    </w:p>
    <w:p w14:paraId="1A2F0A75" w14:textId="77777777" w:rsidR="00F27535" w:rsidRDefault="00F27535" w:rsidP="00F27535">
      <w:pPr>
        <w:pStyle w:val="EditorsNote"/>
      </w:pPr>
      <w:r>
        <w:t>Editor's Note:</w:t>
      </w:r>
      <w:r>
        <w:tab/>
      </w:r>
      <w:r>
        <w:rPr>
          <w:lang w:val="en-US"/>
        </w:rPr>
        <w:t>This clause further details the potential solution and any assumptions made</w:t>
      </w:r>
      <w:r>
        <w:t>.</w:t>
      </w:r>
    </w:p>
    <w:p w14:paraId="19B0F979" w14:textId="77777777" w:rsidR="00F27535" w:rsidRDefault="00F27535" w:rsidP="00F27535">
      <w:pPr>
        <w:pStyle w:val="EditorsNote"/>
      </w:pPr>
    </w:p>
    <w:p w14:paraId="2852CA1E" w14:textId="475C7E6B" w:rsidR="006A4856" w:rsidRPr="004D3578" w:rsidRDefault="006A4856" w:rsidP="006A4856">
      <w:pPr>
        <w:pStyle w:val="Heading2"/>
      </w:pPr>
      <w:bookmarkStart w:id="511" w:name="_Toc107474426"/>
      <w:bookmarkStart w:id="512" w:name="_Toc112312033"/>
      <w:r>
        <w:t>4</w:t>
      </w:r>
      <w:r w:rsidRPr="004D3578">
        <w:t>.</w:t>
      </w:r>
      <w:r>
        <w:t>3</w:t>
      </w:r>
      <w:r w:rsidRPr="004D3578">
        <w:tab/>
      </w:r>
      <w:r w:rsidRPr="00F239B0">
        <w:t xml:space="preserve">Key Issue </w:t>
      </w:r>
      <w:r>
        <w:t>#3</w:t>
      </w:r>
      <w:r w:rsidRPr="00F239B0">
        <w:t xml:space="preserve">: </w:t>
      </w:r>
      <w:r>
        <w:t>Energy Consumption of RAN nodes</w:t>
      </w:r>
      <w:bookmarkEnd w:id="511"/>
      <w:bookmarkEnd w:id="512"/>
      <w:r w:rsidRPr="00F239B0">
        <w:t xml:space="preserve"> </w:t>
      </w:r>
    </w:p>
    <w:p w14:paraId="0B20BB57" w14:textId="341097FA" w:rsidR="006A4856" w:rsidRDefault="006A4856" w:rsidP="006A4856">
      <w:pPr>
        <w:pStyle w:val="Heading3"/>
        <w:rPr>
          <w:lang w:eastAsia="ko-KR"/>
        </w:rPr>
      </w:pPr>
      <w:bookmarkStart w:id="513" w:name="_Toc107474427"/>
      <w:bookmarkStart w:id="514" w:name="_Toc112312034"/>
      <w:r>
        <w:rPr>
          <w:lang w:eastAsia="ko-KR"/>
        </w:rPr>
        <w:t>4.3.1</w:t>
      </w:r>
      <w:r>
        <w:rPr>
          <w:lang w:eastAsia="ko-KR"/>
        </w:rPr>
        <w:tab/>
        <w:t>Description</w:t>
      </w:r>
      <w:bookmarkEnd w:id="513"/>
      <w:bookmarkEnd w:id="514"/>
    </w:p>
    <w:p w14:paraId="01BFB54D" w14:textId="2EA3D0E0" w:rsidR="006A4856" w:rsidRDefault="006A4856" w:rsidP="006A4856">
      <w:pPr>
        <w:rPr>
          <w:lang w:eastAsia="ko-KR"/>
        </w:rPr>
      </w:pPr>
      <w:r>
        <w:rPr>
          <w:lang w:eastAsia="ko-KR"/>
        </w:rPr>
        <w:t>In TS 28.554 [2] clause 6.7.3.4.2, the Energy Consumption (EC) of a gNB is</w:t>
      </w:r>
      <w:r w:rsidRPr="00454616">
        <w:rPr>
          <w:lang w:eastAsia="ko-KR"/>
        </w:rPr>
        <w:t xml:space="preserve"> </w:t>
      </w:r>
      <w:r>
        <w:rPr>
          <w:lang w:eastAsia="ko-KR"/>
        </w:rPr>
        <w:t>defined as the sum of</w:t>
      </w:r>
      <w:r w:rsidRPr="00454616">
        <w:rPr>
          <w:lang w:eastAsia="ko-KR"/>
        </w:rPr>
        <w:t xml:space="preserve"> the Energy Consumption of all the Network Functions (NF) that constitute the gNB</w:t>
      </w:r>
      <w:r>
        <w:rPr>
          <w:lang w:eastAsia="ko-KR"/>
        </w:rPr>
        <w:t>, with no definition of what these NFs can be. Therefore, the definition of the EC of a gNB, as specified in TS 28.554 [2] clause 6.7.3.4.2, can lead to different interpretations, especially in case of gNB split architecture.</w:t>
      </w:r>
    </w:p>
    <w:p w14:paraId="329B0365" w14:textId="313107DA" w:rsidR="006A4856" w:rsidRDefault="006A4856" w:rsidP="006A4856">
      <w:pPr>
        <w:rPr>
          <w:lang w:eastAsia="ko-KR"/>
        </w:rPr>
      </w:pPr>
      <w:r>
        <w:rPr>
          <w:lang w:eastAsia="ko-KR"/>
        </w:rPr>
        <w:t>This key issue investigates how to apply the definition of the EC of a gNB as specified in TS 28.554 [2] clause 6.7.3.4.2 to various gNB split architectures. The case of non-split gNB is already covered by the existing definition in TS 28.554 [2] clause 6.7.3.4.2.</w:t>
      </w:r>
    </w:p>
    <w:p w14:paraId="7FDE0AEA" w14:textId="39CD3F34" w:rsidR="006A4856" w:rsidRPr="007837C8" w:rsidRDefault="006A4856" w:rsidP="006A4856">
      <w:pPr>
        <w:pStyle w:val="Heading3"/>
        <w:rPr>
          <w:lang w:eastAsia="ko-KR"/>
        </w:rPr>
      </w:pPr>
      <w:bookmarkStart w:id="515" w:name="_Toc107474428"/>
      <w:bookmarkStart w:id="516" w:name="_Toc112312035"/>
      <w:r>
        <w:rPr>
          <w:lang w:eastAsia="ko-KR"/>
        </w:rPr>
        <w:t>4</w:t>
      </w:r>
      <w:r w:rsidRPr="007837C8">
        <w:rPr>
          <w:lang w:eastAsia="ko-KR"/>
        </w:rPr>
        <w:t>.</w:t>
      </w:r>
      <w:r>
        <w:rPr>
          <w:lang w:eastAsia="ko-KR"/>
        </w:rPr>
        <w:t>3.</w:t>
      </w:r>
      <w:r w:rsidRPr="007837C8">
        <w:rPr>
          <w:lang w:eastAsia="ko-KR"/>
        </w:rPr>
        <w:t>2</w:t>
      </w:r>
      <w:r w:rsidRPr="007837C8">
        <w:rPr>
          <w:lang w:eastAsia="ko-KR"/>
        </w:rPr>
        <w:tab/>
        <w:t>Potential solutions</w:t>
      </w:r>
      <w:bookmarkEnd w:id="515"/>
      <w:bookmarkEnd w:id="516"/>
    </w:p>
    <w:p w14:paraId="04559FF5" w14:textId="3BF22E40" w:rsidR="006A4856" w:rsidRPr="00EA5506" w:rsidRDefault="006A4856" w:rsidP="006A4856">
      <w:pPr>
        <w:pStyle w:val="Heading4"/>
        <w:rPr>
          <w:lang w:val="en-US"/>
        </w:rPr>
      </w:pPr>
      <w:bookmarkStart w:id="517" w:name="_Toc107474429"/>
      <w:bookmarkStart w:id="518" w:name="_Toc112312036"/>
      <w:r>
        <w:rPr>
          <w:lang w:val="en-US"/>
        </w:rPr>
        <w:t>4</w:t>
      </w:r>
      <w:r w:rsidRPr="00EA5506">
        <w:rPr>
          <w:lang w:val="en-US"/>
        </w:rPr>
        <w:t>.</w:t>
      </w:r>
      <w:r>
        <w:rPr>
          <w:lang w:val="en-US"/>
        </w:rPr>
        <w:t>3.2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that ‘one logical node = one Network Function’</w:t>
      </w:r>
      <w:bookmarkEnd w:id="517"/>
      <w:bookmarkEnd w:id="518"/>
    </w:p>
    <w:p w14:paraId="63E631AC" w14:textId="04B8A225" w:rsidR="006A4856" w:rsidRDefault="006A4856" w:rsidP="006A4856">
      <w:pPr>
        <w:pStyle w:val="Heading5"/>
        <w:rPr>
          <w:lang w:eastAsia="ko-KR"/>
        </w:rPr>
      </w:pPr>
      <w:bookmarkStart w:id="519" w:name="_Toc107474430"/>
      <w:bookmarkStart w:id="520" w:name="_Toc112312037"/>
      <w:r>
        <w:rPr>
          <w:lang w:eastAsia="ko-KR"/>
        </w:rPr>
        <w:t>4.3.2.1.1</w:t>
      </w:r>
      <w:r>
        <w:rPr>
          <w:lang w:eastAsia="ko-KR"/>
        </w:rPr>
        <w:tab/>
        <w:t>Introduction</w:t>
      </w:r>
      <w:bookmarkEnd w:id="519"/>
      <w:bookmarkEnd w:id="520"/>
    </w:p>
    <w:p w14:paraId="110C921E" w14:textId="142AD59A" w:rsidR="006A4856" w:rsidRDefault="006A4856" w:rsidP="006A4856">
      <w:pPr>
        <w:rPr>
          <w:lang w:val="en-US"/>
        </w:rPr>
      </w:pPr>
      <w:r>
        <w:t xml:space="preserve">In this potential solution #1, it is proposed to consider every 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xml:space="preserve">) within gNBs as a Network Function (NF) and that, therefore, the EC of the gNB is the sum of the EC of all its contained logical nodes / NFs, as per </w:t>
      </w:r>
      <w:r>
        <w:rPr>
          <w:lang w:eastAsia="ko-KR"/>
        </w:rPr>
        <w:t>TS 28.554 [2] clause 6.7.3.4.2</w:t>
      </w:r>
      <w:r>
        <w:rPr>
          <w:lang w:val="en-US" w:eastAsia="ko-KR"/>
        </w:rPr>
        <w:t>.</w:t>
      </w:r>
    </w:p>
    <w:p w14:paraId="2A4E3B54" w14:textId="5182DE9C" w:rsidR="006A4856" w:rsidRDefault="006A4856" w:rsidP="006A4856">
      <w:pPr>
        <w:pStyle w:val="Heading5"/>
        <w:rPr>
          <w:lang w:eastAsia="ko-KR"/>
        </w:rPr>
      </w:pPr>
      <w:bookmarkStart w:id="521" w:name="_Toc107474431"/>
      <w:bookmarkStart w:id="522" w:name="_Toc112312038"/>
      <w:r>
        <w:rPr>
          <w:lang w:eastAsia="ko-KR"/>
        </w:rPr>
        <w:t>4.3.2.1.2</w:t>
      </w:r>
      <w:r>
        <w:rPr>
          <w:lang w:eastAsia="ko-KR"/>
        </w:rPr>
        <w:tab/>
        <w:t>Description</w:t>
      </w:r>
      <w:bookmarkEnd w:id="521"/>
      <w:bookmarkEnd w:id="522"/>
    </w:p>
    <w:p w14:paraId="1646C25C" w14:textId="222A672F" w:rsidR="006A4856" w:rsidRDefault="006A4856" w:rsidP="006A4856">
      <w:pPr>
        <w:rPr>
          <w:lang w:eastAsia="ko-KR"/>
        </w:rPr>
      </w:pPr>
      <w:r>
        <w:rPr>
          <w:lang w:eastAsia="ko-KR"/>
        </w:rPr>
        <w:t>In TS 38.300 [</w:t>
      </w:r>
      <w:r w:rsidR="00CD58E8">
        <w:rPr>
          <w:lang w:eastAsia="ko-KR"/>
        </w:rPr>
        <w:t>7</w:t>
      </w:r>
      <w:r>
        <w:rPr>
          <w:lang w:eastAsia="ko-KR"/>
        </w:rPr>
        <w:t>] clause 3.2, a gNB is defined as a</w:t>
      </w:r>
      <w:r w:rsidRPr="00454616">
        <w:rPr>
          <w:lang w:eastAsia="ko-KR"/>
        </w:rPr>
        <w:t xml:space="preserve"> </w:t>
      </w:r>
      <w:r>
        <w:rPr>
          <w:lang w:eastAsia="ko-KR"/>
        </w:rPr>
        <w:t>‘</w:t>
      </w:r>
      <w:r w:rsidRPr="00454616">
        <w:rPr>
          <w:lang w:eastAsia="ko-KR"/>
        </w:rPr>
        <w:t>node</w:t>
      </w:r>
      <w:r>
        <w:rPr>
          <w:lang w:eastAsia="ko-KR"/>
        </w:rPr>
        <w:t>’</w:t>
      </w:r>
      <w:r w:rsidRPr="00454616">
        <w:rPr>
          <w:lang w:eastAsia="ko-KR"/>
        </w:rPr>
        <w:t xml:space="preserve"> providing NR user plane and control plane protocol terminations towards the UE, and connected via the NG interface to the 5GC.</w:t>
      </w:r>
    </w:p>
    <w:p w14:paraId="339B09C8" w14:textId="0EF9AA56" w:rsidR="006A4856" w:rsidRDefault="006A4856" w:rsidP="006A4856">
      <w:pPr>
        <w:rPr>
          <w:lang w:val="en-US" w:eastAsia="ko-KR"/>
        </w:rPr>
      </w:pPr>
      <w:r w:rsidRPr="00454616">
        <w:rPr>
          <w:lang w:val="en-US" w:eastAsia="ko-KR"/>
        </w:rPr>
        <w:t>In TS 38.401 [</w:t>
      </w:r>
      <w:r w:rsidR="00CD58E8">
        <w:rPr>
          <w:lang w:val="en-US" w:eastAsia="ko-KR"/>
        </w:rPr>
        <w:t>8</w:t>
      </w:r>
      <w:r w:rsidRPr="00454616">
        <w:rPr>
          <w:lang w:val="en-US" w:eastAsia="ko-KR"/>
        </w:rPr>
        <w:t>] clause 3.1, gNB-CU, gNB-DU, gNB-CU-CP and</w:t>
      </w:r>
      <w:r>
        <w:rPr>
          <w:lang w:val="en-US" w:eastAsia="ko-KR"/>
        </w:rPr>
        <w:t xml:space="preserve"> gNB-CU-UP are defined as ‘logical nodes’ within the gNB.</w:t>
      </w:r>
    </w:p>
    <w:p w14:paraId="33CBBA19" w14:textId="6A9234EC" w:rsidR="00F27535" w:rsidRDefault="006A4856" w:rsidP="003B3968">
      <w:pPr>
        <w:rPr>
          <w:lang w:val="en-US" w:eastAsia="ko-KR"/>
        </w:rPr>
      </w:pPr>
      <w:r>
        <w:rPr>
          <w:lang w:val="en-US" w:eastAsia="ko-KR"/>
        </w:rPr>
        <w:t xml:space="preserve">In this potential solution #1, considering every </w:t>
      </w:r>
      <w:r>
        <w:t xml:space="preserve">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within split-gNBs as a Network Function (NF), the EC of a split-gNB is equal to the sum of the EC of all contained gNB-CU(s), gNB-DU(s), gNB-CU-CP(s) (if any), gNB-CU-UP(s) (if any). As any other NFs, gNB-CU(s), gNB-DU(s), gNB-CU-CP(s) and gNB-CU-UP(s) can be composed of PNFs and/or VNFs.</w:t>
      </w:r>
    </w:p>
    <w:p w14:paraId="0717AF43" w14:textId="2FA93A8F" w:rsidR="00AB4C89" w:rsidRPr="004D3578" w:rsidRDefault="00AB4C89" w:rsidP="00AB4C89">
      <w:pPr>
        <w:pStyle w:val="Heading2"/>
      </w:pPr>
      <w:bookmarkStart w:id="523" w:name="_Toc107474432"/>
      <w:bookmarkStart w:id="524" w:name="_Toc112312039"/>
      <w:r>
        <w:lastRenderedPageBreak/>
        <w:t>4</w:t>
      </w:r>
      <w:r w:rsidRPr="004D3578">
        <w:t>.</w:t>
      </w:r>
      <w:r>
        <w:t>4</w:t>
      </w:r>
      <w:r w:rsidRPr="004D3578">
        <w:tab/>
      </w:r>
      <w:r w:rsidRPr="00F239B0">
        <w:t xml:space="preserve">Key Issue </w:t>
      </w:r>
      <w:r>
        <w:t>#4</w:t>
      </w:r>
      <w:r w:rsidRPr="00F239B0">
        <w:t xml:space="preserve">: </w:t>
      </w:r>
      <w:r>
        <w:t>EE KPI for V2X network slice</w:t>
      </w:r>
      <w:bookmarkEnd w:id="523"/>
      <w:bookmarkEnd w:id="524"/>
    </w:p>
    <w:p w14:paraId="32AB58AF" w14:textId="0DDA176F" w:rsidR="00AB4C89" w:rsidRDefault="00AB4C89" w:rsidP="00AB4C89">
      <w:pPr>
        <w:pStyle w:val="Heading3"/>
        <w:rPr>
          <w:lang w:eastAsia="ko-KR"/>
        </w:rPr>
      </w:pPr>
      <w:bookmarkStart w:id="525" w:name="_Toc107474433"/>
      <w:bookmarkStart w:id="526" w:name="_Toc112312040"/>
      <w:r>
        <w:rPr>
          <w:lang w:eastAsia="ko-KR"/>
        </w:rPr>
        <w:t>4.4.1</w:t>
      </w:r>
      <w:r>
        <w:rPr>
          <w:lang w:eastAsia="ko-KR"/>
        </w:rPr>
        <w:tab/>
        <w:t>Description</w:t>
      </w:r>
      <w:bookmarkEnd w:id="525"/>
      <w:bookmarkEnd w:id="526"/>
    </w:p>
    <w:p w14:paraId="72760604" w14:textId="248CB162" w:rsidR="00AB4C89" w:rsidRDefault="00AB4C89" w:rsidP="00AB4C89">
      <w:pPr>
        <w:rPr>
          <w:lang w:eastAsia="ko-KR"/>
        </w:rPr>
      </w:pPr>
      <w:r>
        <w:rPr>
          <w:lang w:eastAsia="ko-KR"/>
        </w:rPr>
        <w:t>TS 28.554 [2] – clause 6.7.2 provides definitions of EE KPIs for networks slices of the following types: eMBB, URLLC and MIoT. There is no EE KPI definition for V2X network slices.</w:t>
      </w:r>
    </w:p>
    <w:p w14:paraId="34D1BC7E" w14:textId="77777777" w:rsidR="00AB4C89" w:rsidRDefault="00AB4C89" w:rsidP="00AB4C89">
      <w:pPr>
        <w:rPr>
          <w:lang w:eastAsia="ko-KR"/>
        </w:rPr>
      </w:pPr>
      <w:r>
        <w:rPr>
          <w:lang w:eastAsia="ko-KR"/>
        </w:rPr>
        <w:t>This key issue aims at investigating on potential definition(s) of the EE of V2X network slices.</w:t>
      </w:r>
    </w:p>
    <w:p w14:paraId="6D38FD1F" w14:textId="77777777" w:rsidR="00AB4C89" w:rsidRPr="001508DB" w:rsidRDefault="00AB4C89" w:rsidP="00AB4C89">
      <w:pPr>
        <w:rPr>
          <w:lang w:eastAsia="ko-KR"/>
        </w:rPr>
      </w:pPr>
      <w:r>
        <w:rPr>
          <w:lang w:eastAsia="ko-KR"/>
        </w:rPr>
        <w:t>As stated in</w:t>
      </w:r>
      <w:r w:rsidRPr="00C1564E">
        <w:rPr>
          <w:lang w:eastAsia="ko-KR"/>
        </w:rPr>
        <w:t xml:space="preserve"> </w:t>
      </w:r>
      <w:r>
        <w:rPr>
          <w:lang w:eastAsia="ko-KR"/>
        </w:rPr>
        <w:t>TS 28.554 [2] clause 6.7.2.1, the generic network slice EE KPI is defined by the ‘Performance of the network slice’ (P</w:t>
      </w:r>
      <w:r>
        <w:rPr>
          <w:vertAlign w:val="subscript"/>
          <w:lang w:eastAsia="ko-KR"/>
        </w:rPr>
        <w:t>ns</w:t>
      </w:r>
      <w:r>
        <w:rPr>
          <w:lang w:eastAsia="ko-KR"/>
        </w:rPr>
        <w:t>) divided by the ‘Energy Consumption of the network slice’ (EC</w:t>
      </w:r>
      <w:r>
        <w:rPr>
          <w:vertAlign w:val="subscript"/>
          <w:lang w:eastAsia="ko-KR"/>
        </w:rPr>
        <w:t>ns</w:t>
      </w:r>
      <w:r>
        <w:rPr>
          <w:lang w:eastAsia="ko-KR"/>
        </w:rPr>
        <w:t>). Potential solutions in the following sub-clause(s) have to concentrate on definition(s) of P</w:t>
      </w:r>
      <w:r>
        <w:rPr>
          <w:vertAlign w:val="subscript"/>
          <w:lang w:eastAsia="ko-KR"/>
        </w:rPr>
        <w:t>ns</w:t>
      </w:r>
      <w:r>
        <w:rPr>
          <w:lang w:eastAsia="ko-KR"/>
        </w:rPr>
        <w:t xml:space="preserve"> for V2X network slices.</w:t>
      </w:r>
    </w:p>
    <w:p w14:paraId="3E5375D0" w14:textId="48CB74DE" w:rsidR="00AB4C89" w:rsidRPr="007837C8" w:rsidRDefault="00AB4C89" w:rsidP="00AB4C89">
      <w:pPr>
        <w:pStyle w:val="Heading3"/>
        <w:rPr>
          <w:lang w:eastAsia="ko-KR"/>
        </w:rPr>
      </w:pPr>
      <w:bookmarkStart w:id="527" w:name="_Toc107474434"/>
      <w:bookmarkStart w:id="528" w:name="_Toc112312041"/>
      <w:r>
        <w:rPr>
          <w:lang w:eastAsia="ko-KR"/>
        </w:rPr>
        <w:t>4</w:t>
      </w:r>
      <w:r w:rsidRPr="007837C8">
        <w:rPr>
          <w:lang w:eastAsia="ko-KR"/>
        </w:rPr>
        <w:t>.</w:t>
      </w:r>
      <w:r>
        <w:rPr>
          <w:lang w:eastAsia="ko-KR"/>
        </w:rPr>
        <w:t>4.</w:t>
      </w:r>
      <w:r w:rsidRPr="007837C8">
        <w:rPr>
          <w:lang w:eastAsia="ko-KR"/>
        </w:rPr>
        <w:t>2</w:t>
      </w:r>
      <w:r w:rsidRPr="007837C8">
        <w:rPr>
          <w:lang w:eastAsia="ko-KR"/>
        </w:rPr>
        <w:tab/>
        <w:t>Potential solutions</w:t>
      </w:r>
      <w:bookmarkEnd w:id="527"/>
      <w:bookmarkEnd w:id="528"/>
    </w:p>
    <w:p w14:paraId="22DB879A" w14:textId="2AE903AE" w:rsidR="00AB4C89" w:rsidRPr="00EA5506" w:rsidRDefault="00AB4C89" w:rsidP="00AB4C89">
      <w:pPr>
        <w:pStyle w:val="Heading4"/>
        <w:rPr>
          <w:lang w:val="en-US"/>
        </w:rPr>
      </w:pPr>
      <w:bookmarkStart w:id="529" w:name="_Toc107474435"/>
      <w:bookmarkStart w:id="530" w:name="_Toc112312042"/>
      <w:r>
        <w:rPr>
          <w:lang w:val="en-US"/>
        </w:rPr>
        <w:t>4</w:t>
      </w:r>
      <w:r w:rsidRPr="00EA5506">
        <w:rPr>
          <w:lang w:val="en-US"/>
        </w:rPr>
        <w:t>.</w:t>
      </w:r>
      <w:r>
        <w:rPr>
          <w:lang w:val="en-US"/>
        </w:rPr>
        <w:t>4.2</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529"/>
      <w:bookmarkEnd w:id="530"/>
      <w:r w:rsidRPr="00EA5506">
        <w:rPr>
          <w:lang w:val="en-US"/>
        </w:rPr>
        <w:t xml:space="preserve"> </w:t>
      </w:r>
    </w:p>
    <w:p w14:paraId="5AEDED05" w14:textId="08A83134" w:rsidR="00AB4C89" w:rsidRDefault="00AB4C89" w:rsidP="00AB4C89">
      <w:pPr>
        <w:pStyle w:val="Heading5"/>
        <w:rPr>
          <w:lang w:eastAsia="ko-KR"/>
        </w:rPr>
      </w:pPr>
      <w:bookmarkStart w:id="531" w:name="_Toc107474436"/>
      <w:bookmarkStart w:id="532" w:name="_Toc112312043"/>
      <w:r>
        <w:rPr>
          <w:lang w:eastAsia="ko-KR"/>
        </w:rPr>
        <w:t>4.4.2.i.1</w:t>
      </w:r>
      <w:r>
        <w:rPr>
          <w:lang w:eastAsia="ko-KR"/>
        </w:rPr>
        <w:tab/>
        <w:t>Introduction</w:t>
      </w:r>
      <w:bookmarkEnd w:id="531"/>
      <w:bookmarkEnd w:id="532"/>
    </w:p>
    <w:p w14:paraId="74AABCFE" w14:textId="77777777" w:rsidR="00AB4C89" w:rsidRPr="00AB40AF" w:rsidRDefault="00AB4C89" w:rsidP="00AB4C89">
      <w:pPr>
        <w:pStyle w:val="EditorsNote"/>
      </w:pPr>
      <w:r w:rsidRPr="00AB40AF">
        <w:t>Editor's Note:</w:t>
      </w:r>
      <w:r w:rsidRPr="00AB40AF">
        <w:tab/>
        <w:t>This clause describes briefly the potential solution at a high-level.</w:t>
      </w:r>
    </w:p>
    <w:p w14:paraId="552156DB" w14:textId="7877A2F4" w:rsidR="00AB4C89" w:rsidRDefault="00AB4C89" w:rsidP="00AB4C89">
      <w:pPr>
        <w:pStyle w:val="Heading5"/>
        <w:rPr>
          <w:lang w:eastAsia="ko-KR"/>
        </w:rPr>
      </w:pPr>
      <w:bookmarkStart w:id="533" w:name="_Toc107474437"/>
      <w:bookmarkStart w:id="534" w:name="_Toc112312044"/>
      <w:r>
        <w:rPr>
          <w:lang w:eastAsia="ko-KR"/>
        </w:rPr>
        <w:t>4.4.2.i.2</w:t>
      </w:r>
      <w:r>
        <w:rPr>
          <w:lang w:eastAsia="ko-KR"/>
        </w:rPr>
        <w:tab/>
        <w:t>Description</w:t>
      </w:r>
      <w:bookmarkEnd w:id="533"/>
      <w:bookmarkEnd w:id="534"/>
    </w:p>
    <w:p w14:paraId="60B134DD" w14:textId="66041F47" w:rsidR="00AB4C89" w:rsidRDefault="00AB4C89" w:rsidP="00AB4C89">
      <w:pPr>
        <w:pStyle w:val="EditorsNote"/>
      </w:pPr>
      <w:r>
        <w:t>Editor's Note:</w:t>
      </w:r>
      <w:r>
        <w:tab/>
      </w:r>
      <w:r>
        <w:rPr>
          <w:lang w:val="en-US"/>
        </w:rPr>
        <w:t>This clause further details the potential solution and any assumptions made</w:t>
      </w:r>
      <w:r>
        <w:t>.</w:t>
      </w:r>
    </w:p>
    <w:p w14:paraId="4730D889" w14:textId="707BDBFC" w:rsidR="00D116BF" w:rsidRDefault="00D116BF" w:rsidP="00AB4C89">
      <w:pPr>
        <w:pStyle w:val="EditorsNote"/>
      </w:pPr>
    </w:p>
    <w:p w14:paraId="53AF554B" w14:textId="603E7FA1" w:rsidR="00D116BF" w:rsidRPr="004D3578" w:rsidRDefault="00D116BF" w:rsidP="00D116BF">
      <w:pPr>
        <w:pStyle w:val="Heading2"/>
      </w:pPr>
      <w:bookmarkStart w:id="535" w:name="_Toc107474438"/>
      <w:bookmarkStart w:id="536" w:name="_Toc112312045"/>
      <w:r>
        <w:t>4</w:t>
      </w:r>
      <w:r w:rsidRPr="004D3578">
        <w:t>.</w:t>
      </w:r>
      <w:r>
        <w:t>5</w:t>
      </w:r>
      <w:r w:rsidRPr="004D3578">
        <w:tab/>
      </w:r>
      <w:r w:rsidRPr="00F239B0">
        <w:t xml:space="preserve">Key Issue </w:t>
      </w:r>
      <w:r>
        <w:t>#5</w:t>
      </w:r>
      <w:r w:rsidRPr="00F239B0">
        <w:t xml:space="preserve">: </w:t>
      </w:r>
      <w:r w:rsidRPr="001B6A3E">
        <w:t>Customer accepts QoS degradation to save energy</w:t>
      </w:r>
      <w:bookmarkEnd w:id="535"/>
      <w:bookmarkEnd w:id="536"/>
    </w:p>
    <w:p w14:paraId="08680FFE" w14:textId="04201691" w:rsidR="00D116BF" w:rsidRDefault="00D116BF" w:rsidP="00D116BF">
      <w:pPr>
        <w:pStyle w:val="Heading3"/>
        <w:rPr>
          <w:lang w:eastAsia="ko-KR"/>
        </w:rPr>
      </w:pPr>
      <w:bookmarkStart w:id="537" w:name="_Toc107474439"/>
      <w:bookmarkStart w:id="538" w:name="_Toc112312046"/>
      <w:r>
        <w:rPr>
          <w:lang w:eastAsia="ko-KR"/>
        </w:rPr>
        <w:t>4.5.1</w:t>
      </w:r>
      <w:r>
        <w:rPr>
          <w:lang w:eastAsia="ko-KR"/>
        </w:rPr>
        <w:tab/>
        <w:t>Description</w:t>
      </w:r>
      <w:bookmarkEnd w:id="537"/>
      <w:bookmarkEnd w:id="538"/>
    </w:p>
    <w:p w14:paraId="1B3A2C69" w14:textId="7124029D" w:rsidR="00D116BF" w:rsidRDefault="00D116BF" w:rsidP="00D116BF">
      <w:pPr>
        <w:rPr>
          <w:lang w:eastAsia="ko-KR"/>
        </w:rPr>
      </w:pPr>
      <w:r>
        <w:rPr>
          <w:lang w:eastAsia="ko-KR"/>
        </w:rPr>
        <w:t>Nowadays, most companies are expecting to reduce their Greenhouse Gas (GHG) emissions. GHG emissions are categorized into Scope 1, Scope 2 and Scope 3 emissions (see [9]). In a nutshell:</w:t>
      </w:r>
    </w:p>
    <w:p w14:paraId="21C68745" w14:textId="77777777" w:rsidR="00D116BF" w:rsidRPr="00CD1848" w:rsidRDefault="00D116BF" w:rsidP="00D116BF">
      <w:pPr>
        <w:pStyle w:val="B1"/>
        <w:rPr>
          <w:lang w:val="en-US" w:eastAsia="ko-KR"/>
        </w:rPr>
      </w:pPr>
      <w:r w:rsidRPr="00CD1848">
        <w:rPr>
          <w:lang w:val="en-US" w:eastAsia="ko-KR"/>
        </w:rPr>
        <w:t># Scope 1</w:t>
      </w:r>
      <w:r w:rsidRPr="00CE66AE">
        <w:rPr>
          <w:lang w:val="en-US" w:eastAsia="ko-KR"/>
        </w:rPr>
        <w:t xml:space="preserve"> -</w:t>
      </w:r>
      <w:r w:rsidRPr="00CD1848">
        <w:rPr>
          <w:lang w:val="en-US" w:eastAsia="ko-KR"/>
        </w:rPr>
        <w:t xml:space="preserve"> Direct GHG emissions</w:t>
      </w:r>
      <w:r w:rsidRPr="00CE66AE">
        <w:rPr>
          <w:lang w:val="en-US" w:eastAsia="ko-KR"/>
        </w:rPr>
        <w:t>, i.</w:t>
      </w:r>
      <w:r w:rsidRPr="00CD1848">
        <w:rPr>
          <w:lang w:val="en-US" w:eastAsia="ko-KR"/>
        </w:rPr>
        <w:t>e. direct GHG emissions occu</w:t>
      </w:r>
      <w:r>
        <w:rPr>
          <w:lang w:val="en-US" w:eastAsia="ko-KR"/>
        </w:rPr>
        <w:t>r</w:t>
      </w:r>
      <w:r w:rsidRPr="00CD1848">
        <w:rPr>
          <w:lang w:val="en-US" w:eastAsia="ko-KR"/>
        </w:rPr>
        <w:t>r</w:t>
      </w:r>
      <w:r>
        <w:rPr>
          <w:lang w:val="en-US" w:eastAsia="ko-KR"/>
        </w:rPr>
        <w:t>ing</w:t>
      </w:r>
      <w:r w:rsidRPr="00CD1848">
        <w:rPr>
          <w:lang w:val="en-US" w:eastAsia="ko-KR"/>
        </w:rPr>
        <w:t xml:space="preserve"> from sources that</w:t>
      </w:r>
      <w:r>
        <w:rPr>
          <w:lang w:val="en-US" w:eastAsia="ko-KR"/>
        </w:rPr>
        <w:t xml:space="preserve"> </w:t>
      </w:r>
      <w:r w:rsidRPr="00CD1848">
        <w:rPr>
          <w:lang w:val="en-US" w:eastAsia="ko-KR"/>
        </w:rPr>
        <w:t xml:space="preserve">are owned or controlled by the </w:t>
      </w:r>
      <w:r>
        <w:rPr>
          <w:lang w:val="en-US" w:eastAsia="ko-KR"/>
        </w:rPr>
        <w:t>c</w:t>
      </w:r>
      <w:r w:rsidRPr="00CD1848">
        <w:rPr>
          <w:lang w:val="en-US" w:eastAsia="ko-KR"/>
        </w:rPr>
        <w:t>ompany</w:t>
      </w:r>
      <w:r>
        <w:rPr>
          <w:lang w:val="en-US" w:eastAsia="ko-KR"/>
        </w:rPr>
        <w:t>;</w:t>
      </w:r>
      <w:r w:rsidRPr="00CD1848">
        <w:rPr>
          <w:lang w:val="en-US" w:eastAsia="ko-KR"/>
        </w:rPr>
        <w:t xml:space="preserve"> for example,</w:t>
      </w:r>
      <w:r>
        <w:rPr>
          <w:lang w:val="en-US" w:eastAsia="ko-KR"/>
        </w:rPr>
        <w:t xml:space="preserve"> </w:t>
      </w:r>
      <w:r w:rsidRPr="00CD1848">
        <w:rPr>
          <w:lang w:val="en-US" w:eastAsia="ko-KR"/>
        </w:rPr>
        <w:t xml:space="preserve">emissions </w:t>
      </w:r>
      <w:r w:rsidRPr="00CE66AE">
        <w:rPr>
          <w:lang w:val="en-US" w:eastAsia="ko-KR"/>
        </w:rPr>
        <w:t>produced by the company’s own facilities and vehicles</w:t>
      </w:r>
    </w:p>
    <w:p w14:paraId="584034B6" w14:textId="77777777" w:rsidR="00D116BF" w:rsidRPr="00CD1848" w:rsidRDefault="00D116BF" w:rsidP="00D116BF">
      <w:pPr>
        <w:pStyle w:val="B1"/>
        <w:rPr>
          <w:lang w:val="en-US" w:eastAsia="ko-KR"/>
        </w:rPr>
      </w:pPr>
      <w:r w:rsidRPr="00CD1848">
        <w:rPr>
          <w:lang w:val="en-US" w:eastAsia="ko-KR"/>
        </w:rPr>
        <w:t># Scope 2 - Electricity indirect GHG emissions, i</w:t>
      </w:r>
      <w:r>
        <w:rPr>
          <w:lang w:val="en-US" w:eastAsia="ko-KR"/>
        </w:rPr>
        <w:t xml:space="preserve">.e. </w:t>
      </w:r>
      <w:r w:rsidRPr="00CD1848">
        <w:rPr>
          <w:lang w:val="en-US" w:eastAsia="ko-KR"/>
        </w:rPr>
        <w:t>GHG emissions from the generation of purchased electricity consumed by the company</w:t>
      </w:r>
    </w:p>
    <w:p w14:paraId="3233115F" w14:textId="77777777" w:rsidR="00D116BF" w:rsidRPr="00CD1848" w:rsidRDefault="00D116BF" w:rsidP="00D116BF">
      <w:pPr>
        <w:pStyle w:val="B1"/>
        <w:rPr>
          <w:lang w:val="en-US" w:eastAsia="ko-KR"/>
        </w:rPr>
      </w:pPr>
      <w:r w:rsidRPr="00CD1848">
        <w:rPr>
          <w:lang w:val="en-US" w:eastAsia="ko-KR"/>
        </w:rPr>
        <w:t xml:space="preserve"># Scope 3 - </w:t>
      </w:r>
      <w:r w:rsidRPr="00CE66AE">
        <w:rPr>
          <w:lang w:val="en-US" w:eastAsia="ko-KR"/>
        </w:rPr>
        <w:t>Other indirect GHG emissions</w:t>
      </w:r>
      <w:r>
        <w:rPr>
          <w:lang w:val="en-US" w:eastAsia="ko-KR"/>
        </w:rPr>
        <w:t xml:space="preserve">, i.e. </w:t>
      </w:r>
      <w:r w:rsidRPr="00CE66AE">
        <w:rPr>
          <w:lang w:val="en-US" w:eastAsia="ko-KR"/>
        </w:rPr>
        <w:t xml:space="preserve">emissions </w:t>
      </w:r>
      <w:r>
        <w:rPr>
          <w:lang w:val="en-US" w:eastAsia="ko-KR"/>
        </w:rPr>
        <w:t xml:space="preserve">which </w:t>
      </w:r>
      <w:r w:rsidRPr="00CE66AE">
        <w:rPr>
          <w:lang w:val="en-US" w:eastAsia="ko-KR"/>
        </w:rPr>
        <w:t>are a consequence of the activities of the</w:t>
      </w:r>
      <w:r>
        <w:rPr>
          <w:lang w:val="en-US" w:eastAsia="ko-KR"/>
        </w:rPr>
        <w:t xml:space="preserve"> </w:t>
      </w:r>
      <w:r w:rsidRPr="00CE66AE">
        <w:rPr>
          <w:lang w:val="en-US" w:eastAsia="ko-KR"/>
        </w:rPr>
        <w:t>company, but occur from sources not owned or</w:t>
      </w:r>
      <w:r>
        <w:rPr>
          <w:lang w:val="en-US" w:eastAsia="ko-KR"/>
        </w:rPr>
        <w:t xml:space="preserve"> </w:t>
      </w:r>
      <w:r w:rsidRPr="00CE66AE">
        <w:rPr>
          <w:lang w:val="en-US" w:eastAsia="ko-KR"/>
        </w:rPr>
        <w:t>controlled by the company</w:t>
      </w:r>
      <w:r>
        <w:rPr>
          <w:lang w:val="en-US" w:eastAsia="ko-KR"/>
        </w:rPr>
        <w:t>.</w:t>
      </w:r>
    </w:p>
    <w:p w14:paraId="6C2E2886" w14:textId="77777777" w:rsidR="00D116BF" w:rsidRDefault="00D116BF" w:rsidP="00D116BF">
      <w:pPr>
        <w:rPr>
          <w:lang w:eastAsia="ko-KR"/>
        </w:rPr>
      </w:pPr>
      <w:r>
        <w:rPr>
          <w:lang w:eastAsia="ko-KR"/>
        </w:rPr>
        <w:t>Some companies, like e.g. large IT or consulting companies, have relatively little Scope 1 and Scope 2 emissions. Most of their emissions would come from Scope 3. Part of their Scope 3 emissions could come from the telecommunication services they use.</w:t>
      </w:r>
    </w:p>
    <w:p w14:paraId="41D593AB" w14:textId="77777777" w:rsidR="00D116BF" w:rsidRDefault="00D116BF" w:rsidP="00D116BF">
      <w:pPr>
        <w:rPr>
          <w:lang w:eastAsia="ko-KR"/>
        </w:rPr>
      </w:pPr>
      <w:r>
        <w:rPr>
          <w:lang w:eastAsia="ko-KR"/>
        </w:rPr>
        <w:t>Sometimes, under the pressure of their stakeholders, these companies (playing, in the context of this key issue, the role of NSC) may be willing to cooperate with their providers (in general) to reduce their Scope 3 emissions. In the context of the network slice(s) they get from their Network Slice Provider(s) (NSP), they could decide to accept some limited QoS degradation from their NSP(s), provided:</w:t>
      </w:r>
    </w:p>
    <w:p w14:paraId="398ECBAE" w14:textId="77777777" w:rsidR="00D116BF" w:rsidRDefault="00D116BF" w:rsidP="00D116BF">
      <w:pPr>
        <w:pStyle w:val="B1"/>
        <w:numPr>
          <w:ilvl w:val="0"/>
          <w:numId w:val="7"/>
        </w:numPr>
        <w:rPr>
          <w:lang w:eastAsia="ko-KR"/>
        </w:rPr>
      </w:pPr>
      <w:r w:rsidRPr="00FB5240">
        <w:rPr>
          <w:lang w:eastAsia="ko-KR"/>
        </w:rPr>
        <w:t xml:space="preserve">they </w:t>
      </w:r>
      <w:r>
        <w:rPr>
          <w:lang w:eastAsia="ko-KR"/>
        </w:rPr>
        <w:t>can specify which QoS limitation they are ready to accept</w:t>
      </w:r>
    </w:p>
    <w:p w14:paraId="3628B3C5" w14:textId="77777777" w:rsidR="00D116BF" w:rsidRDefault="00D116BF" w:rsidP="003B3936">
      <w:pPr>
        <w:pStyle w:val="B1"/>
        <w:numPr>
          <w:ilvl w:val="0"/>
          <w:numId w:val="7"/>
        </w:numPr>
        <w:rPr>
          <w:lang w:eastAsia="ko-KR"/>
        </w:rPr>
      </w:pPr>
      <w:r>
        <w:rPr>
          <w:lang w:eastAsia="ko-KR"/>
        </w:rPr>
        <w:t>related</w:t>
      </w:r>
      <w:r w:rsidRPr="00FB5240">
        <w:rPr>
          <w:lang w:eastAsia="ko-KR"/>
        </w:rPr>
        <w:t xml:space="preserve"> energy saving</w:t>
      </w:r>
      <w:r>
        <w:rPr>
          <w:lang w:eastAsia="ko-KR"/>
        </w:rPr>
        <w:t>s</w:t>
      </w:r>
      <w:r w:rsidRPr="00FB5240">
        <w:rPr>
          <w:lang w:eastAsia="ko-KR"/>
        </w:rPr>
        <w:t xml:space="preserve"> can be measured and reported</w:t>
      </w:r>
      <w:r>
        <w:rPr>
          <w:lang w:eastAsia="ko-KR"/>
        </w:rPr>
        <w:t xml:space="preserve"> to them.</w:t>
      </w:r>
    </w:p>
    <w:p w14:paraId="52855313" w14:textId="77777777" w:rsidR="00D116BF" w:rsidRDefault="00D116BF" w:rsidP="00D116BF">
      <w:pPr>
        <w:rPr>
          <w:lang w:eastAsia="ko-KR"/>
        </w:rPr>
      </w:pPr>
      <w:r>
        <w:rPr>
          <w:lang w:eastAsia="ko-KR"/>
        </w:rPr>
        <w:t>Optionally, price reductions may also be negotiated between NSCs and NSPs, corresponding to the commonly agreed limited QoS degradation.</w:t>
      </w:r>
      <w:r w:rsidRPr="004E2114">
        <w:rPr>
          <w:lang w:eastAsia="ko-KR"/>
        </w:rPr>
        <w:t xml:space="preserve"> </w:t>
      </w:r>
      <w:r>
        <w:rPr>
          <w:lang w:eastAsia="ko-KR"/>
        </w:rPr>
        <w:t>This is out of scope of SA5.</w:t>
      </w:r>
    </w:p>
    <w:p w14:paraId="5FD0D6D1" w14:textId="77777777" w:rsidR="00D116BF" w:rsidRDefault="00D116BF" w:rsidP="00D116BF">
      <w:pPr>
        <w:rPr>
          <w:lang w:eastAsia="ko-KR"/>
        </w:rPr>
      </w:pPr>
      <w:r>
        <w:rPr>
          <w:lang w:eastAsia="ko-KR"/>
        </w:rPr>
        <w:lastRenderedPageBreak/>
        <w:t>In TS 28.541, the ServiceProfile data type contains the attribute ‘energyEfficiency’, enabling the NSC to express his requirement with respect to the energy efficiency level of the network slice being ordered. However, there is no means for the NSC to mention that he would accept some limited QoS degradation. Limited QoS degradation could be expressed according to various dimensions:</w:t>
      </w:r>
    </w:p>
    <w:p w14:paraId="69CE04BD" w14:textId="77777777" w:rsidR="00D116BF" w:rsidRDefault="00D116BF" w:rsidP="00D116BF">
      <w:pPr>
        <w:pStyle w:val="B1"/>
        <w:rPr>
          <w:lang w:eastAsia="ko-KR"/>
        </w:rPr>
      </w:pPr>
      <w:r>
        <w:rPr>
          <w:lang w:eastAsia="ko-KR"/>
        </w:rPr>
        <w:t># The ‘what’: the NSC may be capable and willing to express that he accepts e.g. degraded bandwidth and/or latency and/or number of simultaneously connected UEs, etc.;</w:t>
      </w:r>
    </w:p>
    <w:p w14:paraId="1F98A752" w14:textId="77777777" w:rsidR="00D116BF" w:rsidRDefault="00D116BF" w:rsidP="00D116BF">
      <w:pPr>
        <w:pStyle w:val="B1"/>
        <w:rPr>
          <w:lang w:eastAsia="ko-KR"/>
        </w:rPr>
      </w:pPr>
      <w:r>
        <w:rPr>
          <w:lang w:eastAsia="ko-KR"/>
        </w:rPr>
        <w:t># The ‘how much’: the NSC may be capable and willing to express that he accepts e.g. a 10% QoS degradation, a 50% QoS degradation, etc;</w:t>
      </w:r>
    </w:p>
    <w:p w14:paraId="3E57B467" w14:textId="77777777" w:rsidR="00D116BF" w:rsidRDefault="00D116BF" w:rsidP="00D116BF">
      <w:pPr>
        <w:pStyle w:val="B1"/>
        <w:rPr>
          <w:lang w:eastAsia="ko-KR"/>
        </w:rPr>
      </w:pPr>
      <w:r>
        <w:rPr>
          <w:lang w:eastAsia="ko-KR"/>
        </w:rPr>
        <w:t># The ‘when’: the NSC may be willing to express when he accepts some time-limited QoS degradation, e.g. dates, time slots, punctual (e.g. on identified labour days) / recurrent (e.g. all Saturdays and Sundays of the year), etc.</w:t>
      </w:r>
    </w:p>
    <w:p w14:paraId="45B0B56D" w14:textId="77777777" w:rsidR="00D116BF" w:rsidRDefault="00D116BF" w:rsidP="00D116BF">
      <w:pPr>
        <w:pStyle w:val="B1"/>
        <w:rPr>
          <w:lang w:eastAsia="ko-KR"/>
        </w:rPr>
      </w:pPr>
      <w:r>
        <w:rPr>
          <w:lang w:eastAsia="ko-KR"/>
        </w:rPr>
        <w:t># The ‘where’: the NSC may be willing to express where he accepts some space-limited QoS degradation, e.g. in country X, in city Y, etc.</w:t>
      </w:r>
    </w:p>
    <w:p w14:paraId="272CE08E" w14:textId="77777777" w:rsidR="00D116BF" w:rsidRDefault="00D116BF" w:rsidP="00D116BF">
      <w:pPr>
        <w:rPr>
          <w:lang w:eastAsia="ko-KR"/>
        </w:rPr>
      </w:pPr>
      <w:r>
        <w:rPr>
          <w:lang w:eastAsia="ko-KR"/>
        </w:rPr>
        <w:t>This key issue aims at investigating how NSCs could express their requirements for acceptable QoS degradation, for sake of reduction of their Scope 3 emissions via network energy savings.</w:t>
      </w:r>
    </w:p>
    <w:p w14:paraId="7FAF65C6" w14:textId="77777777" w:rsidR="00D116BF" w:rsidRPr="001508DB" w:rsidRDefault="00D116BF" w:rsidP="00D116BF">
      <w:pPr>
        <w:rPr>
          <w:lang w:eastAsia="ko-KR"/>
        </w:rPr>
      </w:pPr>
      <w:r>
        <w:rPr>
          <w:lang w:eastAsia="ko-KR"/>
        </w:rPr>
        <w:t>In return, such NSCs should be able to receive, from their NSPs, information about actual Energy Consumption (EC) savings attributable to their decision to accept limited QoS degradation.</w:t>
      </w:r>
    </w:p>
    <w:p w14:paraId="06E053FF" w14:textId="6BCF39AC" w:rsidR="00D116BF" w:rsidRPr="007837C8" w:rsidRDefault="00D116BF" w:rsidP="00D116BF">
      <w:pPr>
        <w:pStyle w:val="Heading3"/>
        <w:rPr>
          <w:lang w:eastAsia="ko-KR"/>
        </w:rPr>
      </w:pPr>
      <w:bookmarkStart w:id="539" w:name="_Toc107474440"/>
      <w:bookmarkStart w:id="540" w:name="_Toc112312047"/>
      <w:r>
        <w:rPr>
          <w:lang w:eastAsia="ko-KR"/>
        </w:rPr>
        <w:t>4</w:t>
      </w:r>
      <w:r w:rsidRPr="007837C8">
        <w:rPr>
          <w:lang w:eastAsia="ko-KR"/>
        </w:rPr>
        <w:t>.</w:t>
      </w:r>
      <w:r>
        <w:rPr>
          <w:lang w:eastAsia="ko-KR"/>
        </w:rPr>
        <w:t>5.</w:t>
      </w:r>
      <w:r w:rsidRPr="007837C8">
        <w:rPr>
          <w:lang w:eastAsia="ko-KR"/>
        </w:rPr>
        <w:t>2</w:t>
      </w:r>
      <w:r w:rsidRPr="007837C8">
        <w:rPr>
          <w:lang w:eastAsia="ko-KR"/>
        </w:rPr>
        <w:tab/>
        <w:t>Potential solutions</w:t>
      </w:r>
      <w:bookmarkEnd w:id="539"/>
      <w:bookmarkEnd w:id="540"/>
    </w:p>
    <w:p w14:paraId="670302E0" w14:textId="05AEF487" w:rsidR="00D116BF" w:rsidRPr="00EA5506" w:rsidRDefault="00D116BF" w:rsidP="00D116BF">
      <w:pPr>
        <w:pStyle w:val="Heading4"/>
        <w:rPr>
          <w:lang w:val="en-US"/>
        </w:rPr>
      </w:pPr>
      <w:bookmarkStart w:id="541" w:name="_Toc107474441"/>
      <w:bookmarkStart w:id="542" w:name="_Toc112312048"/>
      <w:r>
        <w:rPr>
          <w:lang w:val="en-US"/>
        </w:rPr>
        <w:t>4</w:t>
      </w:r>
      <w:r w:rsidRPr="00EA5506">
        <w:rPr>
          <w:lang w:val="en-US"/>
        </w:rPr>
        <w:t>.</w:t>
      </w:r>
      <w:r>
        <w:rPr>
          <w:lang w:val="en-US"/>
        </w:rPr>
        <w:t>5.2</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541"/>
      <w:bookmarkEnd w:id="542"/>
      <w:r w:rsidRPr="00EA5506">
        <w:rPr>
          <w:lang w:val="en-US"/>
        </w:rPr>
        <w:t xml:space="preserve"> </w:t>
      </w:r>
    </w:p>
    <w:p w14:paraId="79922FC7" w14:textId="5B232202" w:rsidR="00D116BF" w:rsidRDefault="00D116BF" w:rsidP="00D116BF">
      <w:pPr>
        <w:pStyle w:val="Heading5"/>
        <w:rPr>
          <w:lang w:eastAsia="ko-KR"/>
        </w:rPr>
      </w:pPr>
      <w:bookmarkStart w:id="543" w:name="_Toc107474442"/>
      <w:bookmarkStart w:id="544" w:name="_Toc112312049"/>
      <w:r>
        <w:rPr>
          <w:lang w:eastAsia="ko-KR"/>
        </w:rPr>
        <w:t>4.5.2.i.1</w:t>
      </w:r>
      <w:r>
        <w:rPr>
          <w:lang w:eastAsia="ko-KR"/>
        </w:rPr>
        <w:tab/>
        <w:t>Introduction</w:t>
      </w:r>
      <w:bookmarkEnd w:id="543"/>
      <w:bookmarkEnd w:id="544"/>
    </w:p>
    <w:p w14:paraId="783FCE6A" w14:textId="77777777" w:rsidR="00D116BF" w:rsidRPr="00AB40AF" w:rsidRDefault="00D116BF" w:rsidP="00D116BF">
      <w:pPr>
        <w:pStyle w:val="EditorsNote"/>
      </w:pPr>
      <w:r w:rsidRPr="00AB40AF">
        <w:t>Editor's Note:</w:t>
      </w:r>
      <w:r w:rsidRPr="00AB40AF">
        <w:tab/>
        <w:t>This clause describes briefly the potential solution at a high-level.</w:t>
      </w:r>
    </w:p>
    <w:p w14:paraId="42DEB2B7" w14:textId="559DE7DF" w:rsidR="00D116BF" w:rsidRDefault="00D116BF" w:rsidP="00D116BF">
      <w:pPr>
        <w:pStyle w:val="Heading5"/>
        <w:rPr>
          <w:lang w:eastAsia="ko-KR"/>
        </w:rPr>
      </w:pPr>
      <w:bookmarkStart w:id="545" w:name="_Toc107474443"/>
      <w:bookmarkStart w:id="546" w:name="_Toc112312050"/>
      <w:r>
        <w:rPr>
          <w:lang w:eastAsia="ko-KR"/>
        </w:rPr>
        <w:t>4.5.2.i.2</w:t>
      </w:r>
      <w:r>
        <w:rPr>
          <w:lang w:eastAsia="ko-KR"/>
        </w:rPr>
        <w:tab/>
        <w:t>Description</w:t>
      </w:r>
      <w:bookmarkEnd w:id="545"/>
      <w:bookmarkEnd w:id="546"/>
    </w:p>
    <w:p w14:paraId="5AB336BA" w14:textId="0C9214C0" w:rsidR="00D116BF" w:rsidRDefault="00D116BF" w:rsidP="00D116BF">
      <w:pPr>
        <w:pStyle w:val="EditorsNote"/>
      </w:pPr>
      <w:r>
        <w:t>Editor's Note:</w:t>
      </w:r>
      <w:r>
        <w:tab/>
      </w:r>
      <w:r>
        <w:rPr>
          <w:lang w:val="en-US"/>
        </w:rPr>
        <w:t>This clause further details the potential solution and any assumptions made</w:t>
      </w:r>
      <w:r>
        <w:t>.</w:t>
      </w:r>
    </w:p>
    <w:p w14:paraId="0605276A" w14:textId="7D0D905C" w:rsidR="00AB4C89" w:rsidRDefault="00AB4C89" w:rsidP="003B3968">
      <w:pPr>
        <w:rPr>
          <w:ins w:id="547" w:author="huawei-0825" w:date="2022-08-25T08:44:00Z"/>
        </w:rPr>
      </w:pPr>
    </w:p>
    <w:p w14:paraId="673C16DD" w14:textId="4CF5A84F" w:rsidR="00FC7787" w:rsidRPr="00361900" w:rsidRDefault="00FC7787" w:rsidP="00FC7787">
      <w:pPr>
        <w:pStyle w:val="Heading2"/>
        <w:rPr>
          <w:ins w:id="548" w:author="huawei-0825" w:date="2022-08-25T08:44:00Z"/>
        </w:rPr>
      </w:pPr>
      <w:bookmarkStart w:id="549" w:name="_Toc81513753"/>
      <w:bookmarkStart w:id="550" w:name="_Toc85530366"/>
      <w:bookmarkStart w:id="551" w:name="_Toc112312051"/>
      <w:ins w:id="552" w:author="huawei-0825" w:date="2022-08-25T08:44:00Z">
        <w:r w:rsidRPr="00361900">
          <w:t>4.</w:t>
        </w:r>
      </w:ins>
      <w:ins w:id="553" w:author="huawei-0825" w:date="2022-08-25T08:45:00Z">
        <w:r w:rsidR="00EB6E9A">
          <w:t>6</w:t>
        </w:r>
      </w:ins>
      <w:ins w:id="554" w:author="huawei-0825" w:date="2022-08-25T08:44:00Z">
        <w:r>
          <w:tab/>
          <w:t>Key Issue #</w:t>
        </w:r>
      </w:ins>
      <w:ins w:id="555" w:author="huawei-0825" w:date="2022-08-25T08:45:00Z">
        <w:r w:rsidR="00EB6E9A">
          <w:t>6</w:t>
        </w:r>
      </w:ins>
      <w:ins w:id="556" w:author="huawei-0825" w:date="2022-08-25T08:44:00Z">
        <w:r>
          <w:t>: Energy Efficiency KPI of URLLC Network Slice based on its Reliability</w:t>
        </w:r>
        <w:bookmarkEnd w:id="551"/>
        <w:r w:rsidRPr="00361900">
          <w:t xml:space="preserve"> </w:t>
        </w:r>
      </w:ins>
    </w:p>
    <w:p w14:paraId="074618AB" w14:textId="225B41BC" w:rsidR="00FC7787" w:rsidRDefault="00FC7787" w:rsidP="00FC7787">
      <w:pPr>
        <w:pStyle w:val="Heading3"/>
        <w:rPr>
          <w:ins w:id="557" w:author="huawei-0825" w:date="2022-08-25T08:44:00Z"/>
          <w:lang w:eastAsia="ko-KR"/>
        </w:rPr>
      </w:pPr>
      <w:bookmarkStart w:id="558" w:name="_Toc112312052"/>
      <w:ins w:id="559" w:author="huawei-0825" w:date="2022-08-25T08:44:00Z">
        <w:r w:rsidRPr="00361900">
          <w:rPr>
            <w:lang w:eastAsia="ko-KR"/>
          </w:rPr>
          <w:t>4.</w:t>
        </w:r>
      </w:ins>
      <w:ins w:id="560" w:author="huawei-0825" w:date="2022-08-25T08:45:00Z">
        <w:r w:rsidR="00EB6E9A">
          <w:rPr>
            <w:lang w:eastAsia="ko-KR"/>
          </w:rPr>
          <w:t>6</w:t>
        </w:r>
      </w:ins>
      <w:ins w:id="561" w:author="huawei-0825" w:date="2022-08-25T08:44:00Z">
        <w:r w:rsidRPr="00361900">
          <w:rPr>
            <w:lang w:eastAsia="ko-KR"/>
          </w:rPr>
          <w:t>.1</w:t>
        </w:r>
        <w:r w:rsidRPr="00361900">
          <w:rPr>
            <w:lang w:eastAsia="ko-KR"/>
          </w:rPr>
          <w:tab/>
          <w:t>Description</w:t>
        </w:r>
        <w:bookmarkEnd w:id="558"/>
      </w:ins>
    </w:p>
    <w:p w14:paraId="272D1FAE" w14:textId="0120E5F3" w:rsidR="00FC7787" w:rsidRPr="005A2442" w:rsidRDefault="00FC7787" w:rsidP="00FC7787">
      <w:pPr>
        <w:pStyle w:val="Heading4"/>
        <w:rPr>
          <w:ins w:id="562" w:author="huawei-0825" w:date="2022-08-25T08:44:00Z"/>
          <w:lang w:eastAsia="ko-KR"/>
        </w:rPr>
      </w:pPr>
      <w:bookmarkStart w:id="563" w:name="_Toc112312053"/>
      <w:ins w:id="564" w:author="huawei-0825" w:date="2022-08-25T08:44:00Z">
        <w:r w:rsidRPr="005A2442">
          <w:rPr>
            <w:lang w:eastAsia="ko-KR"/>
          </w:rPr>
          <w:t>4.</w:t>
        </w:r>
      </w:ins>
      <w:ins w:id="565" w:author="huawei-0825" w:date="2022-08-25T08:45:00Z">
        <w:r w:rsidR="00EB6E9A">
          <w:rPr>
            <w:lang w:eastAsia="ko-KR"/>
          </w:rPr>
          <w:t>6</w:t>
        </w:r>
      </w:ins>
      <w:ins w:id="566" w:author="huawei-0825" w:date="2022-08-25T08:44:00Z">
        <w:r w:rsidRPr="005A2442">
          <w:rPr>
            <w:lang w:eastAsia="ko-KR"/>
          </w:rPr>
          <w:t>.1.1</w:t>
        </w:r>
        <w:r w:rsidRPr="005A2442">
          <w:rPr>
            <w:lang w:eastAsia="ko-KR"/>
          </w:rPr>
          <w:tab/>
          <w:t>Introduction</w:t>
        </w:r>
        <w:bookmarkEnd w:id="563"/>
      </w:ins>
    </w:p>
    <w:p w14:paraId="09251B99" w14:textId="352C6DD6" w:rsidR="00FC7787" w:rsidRDefault="00FC7787" w:rsidP="00FC7787">
      <w:pPr>
        <w:rPr>
          <w:ins w:id="567" w:author="huawei-0825" w:date="2022-08-25T08:44:00Z"/>
        </w:rPr>
      </w:pPr>
      <w:ins w:id="568" w:author="huawei-0825" w:date="2022-08-25T08:44:00Z">
        <w:r w:rsidRPr="00A011F6">
          <w:t xml:space="preserve">Performance of </w:t>
        </w:r>
        <w:r>
          <w:t xml:space="preserve">a URLLC </w:t>
        </w:r>
        <w:r w:rsidRPr="00A011F6">
          <w:t>network slice</w:t>
        </w:r>
        <w:r>
          <w:t xml:space="preserve"> can be its </w:t>
        </w:r>
        <w:r w:rsidRPr="00A011F6">
          <w:t xml:space="preserve">latency </w:t>
        </w:r>
        <w:r>
          <w:t>and</w:t>
        </w:r>
        <w:r w:rsidRPr="00A011F6">
          <w:t xml:space="preserve"> relia</w:t>
        </w:r>
        <w:r>
          <w:t>bility</w:t>
        </w:r>
        <w:r w:rsidRPr="00A011F6">
          <w:t>. The lower the latency or</w:t>
        </w:r>
        <w:r>
          <w:t xml:space="preserve"> higher the reliability of</w:t>
        </w:r>
        <w:r w:rsidRPr="00A011F6">
          <w:t xml:space="preserve"> a URLLC ne</w:t>
        </w:r>
        <w:r>
          <w:t>twork slice is, the higher its performance</w:t>
        </w:r>
        <w:r w:rsidRPr="00A011F6">
          <w:t xml:space="preserve"> is. However, exist</w:t>
        </w:r>
        <w:r>
          <w:t>ing standardised solution (TS 28.554</w:t>
        </w:r>
      </w:ins>
      <w:ins w:id="569" w:author="huawei-0825" w:date="2022-08-25T08:47:00Z">
        <w:r w:rsidR="005D7E86">
          <w:t xml:space="preserve"> [2]</w:t>
        </w:r>
      </w:ins>
      <w:ins w:id="570" w:author="huawei-0825" w:date="2022-08-25T08:44:00Z">
        <w:r>
          <w:t>, clause 6.7.2.3), determines</w:t>
        </w:r>
        <w:r w:rsidRPr="00A011F6">
          <w:t xml:space="preserve"> E</w:t>
        </w:r>
        <w:r>
          <w:t xml:space="preserve">nergy </w:t>
        </w:r>
        <w:r w:rsidRPr="00A011F6">
          <w:t>E</w:t>
        </w:r>
        <w:r>
          <w:t>fficiency (EE)</w:t>
        </w:r>
        <w:r w:rsidRPr="00A011F6">
          <w:t xml:space="preserve"> for a URLLC sl</w:t>
        </w:r>
        <w:r>
          <w:t>ice only based on Latency performance, reliability performance is not considered.</w:t>
        </w:r>
        <w:r w:rsidRPr="00A011F6">
          <w:t xml:space="preserve"> Reliability performance is</w:t>
        </w:r>
        <w:r>
          <w:t xml:space="preserve"> also an</w:t>
        </w:r>
        <w:r w:rsidRPr="00A011F6">
          <w:t xml:space="preserve"> integral part of URLLC slice by nature.</w:t>
        </w:r>
        <w:r w:rsidRPr="00FB7882">
          <w:t xml:space="preserve"> </w:t>
        </w:r>
      </w:ins>
    </w:p>
    <w:p w14:paraId="6FA077B3" w14:textId="77777777" w:rsidR="00FC7787" w:rsidRDefault="00FC7787" w:rsidP="00FC7787">
      <w:pPr>
        <w:rPr>
          <w:ins w:id="571" w:author="huawei-0825" w:date="2022-08-25T08:44:00Z"/>
          <w:lang w:eastAsia="zh-CN"/>
        </w:rPr>
      </w:pPr>
      <w:ins w:id="572" w:author="huawei-0825" w:date="2022-08-25T08:44:00Z">
        <w:r w:rsidRPr="00FB7882">
          <w:t xml:space="preserve">A CSP/NOP </w:t>
        </w:r>
        <w:r>
          <w:t>may want</w:t>
        </w:r>
        <w:r w:rsidRPr="00FB7882">
          <w:t xml:space="preserve"> to assess Energy Efficiency (EE) KPI with respect to “reliability” of a URLLC Network Slice (NS) that is being used for communication services requiring very high reliability, such as</w:t>
        </w:r>
        <w:r>
          <w:t xml:space="preserve"> </w:t>
        </w:r>
        <w:r w:rsidRPr="00FB7882">
          <w:t>Cloud/Edge/Split Rendering</w:t>
        </w:r>
        <w:r>
          <w:t>,</w:t>
        </w:r>
        <w:r w:rsidRPr="00FB7882">
          <w:rPr>
            <w:lang w:eastAsia="zh-CN"/>
          </w:rPr>
          <w:t xml:space="preserve"> </w:t>
        </w:r>
        <w:r w:rsidRPr="006962A7">
          <w:rPr>
            <w:lang w:eastAsia="zh-CN"/>
          </w:rPr>
          <w:t>Gaming or Interactive Data E</w:t>
        </w:r>
        <w:r>
          <w:rPr>
            <w:lang w:eastAsia="zh-CN"/>
          </w:rPr>
          <w:t xml:space="preserve">xchanging, </w:t>
        </w:r>
        <w:r w:rsidRPr="00FB7882">
          <w:rPr>
            <w:lang w:eastAsia="zh-CN"/>
          </w:rPr>
          <w:t>wireless road-side infrastructure backhaul</w:t>
        </w:r>
        <w:r>
          <w:rPr>
            <w:lang w:eastAsia="zh-CN"/>
          </w:rPr>
          <w:t xml:space="preserve"> etc. Reliability is a very important performance metric for such use cases.</w:t>
        </w:r>
      </w:ins>
    </w:p>
    <w:p w14:paraId="7A1CF3ED" w14:textId="77777777" w:rsidR="00FC7787" w:rsidRDefault="00FC7787" w:rsidP="00FC7787">
      <w:pPr>
        <w:rPr>
          <w:ins w:id="573" w:author="huawei-0825" w:date="2022-08-25T08:44:00Z"/>
          <w:lang w:eastAsia="zh-CN"/>
        </w:rPr>
      </w:pPr>
      <w:ins w:id="574" w:author="huawei-0825" w:date="2022-08-25T08:44:00Z">
        <w:r w:rsidRPr="00FB7882">
          <w:t xml:space="preserve"> </w:t>
        </w:r>
        <w:r w:rsidRPr="00FB7882">
          <w:rPr>
            <w:lang w:eastAsia="zh-CN"/>
          </w:rPr>
          <w:t>A CSP/NOP providing</w:t>
        </w:r>
        <w:r>
          <w:rPr>
            <w:lang w:eastAsia="zh-CN"/>
          </w:rPr>
          <w:t xml:space="preserve"> such crucial services, would like</w:t>
        </w:r>
        <w:r w:rsidRPr="00FB7882">
          <w:rPr>
            <w:lang w:eastAsia="zh-CN"/>
          </w:rPr>
          <w:t xml:space="preserve"> to check its URLLC</w:t>
        </w:r>
        <w:r>
          <w:rPr>
            <w:lang w:eastAsia="zh-CN"/>
          </w:rPr>
          <w:t xml:space="preserve"> slice’s EE with respect to </w:t>
        </w:r>
        <w:r w:rsidRPr="00FB7882">
          <w:rPr>
            <w:lang w:eastAsia="zh-CN"/>
          </w:rPr>
          <w:t>reliability in</w:t>
        </w:r>
        <w:r>
          <w:rPr>
            <w:lang w:eastAsia="zh-CN"/>
          </w:rPr>
          <w:t xml:space="preserve"> addition to latency so that a</w:t>
        </w:r>
        <w:r w:rsidRPr="00FB7882">
          <w:rPr>
            <w:lang w:eastAsia="zh-CN"/>
          </w:rPr>
          <w:t xml:space="preserve"> </w:t>
        </w:r>
        <w:r>
          <w:rPr>
            <w:lang w:eastAsia="zh-CN"/>
          </w:rPr>
          <w:t xml:space="preserve">more comprehensive and useful </w:t>
        </w:r>
        <w:r w:rsidRPr="00FB7882">
          <w:rPr>
            <w:lang w:eastAsia="zh-CN"/>
          </w:rPr>
          <w:t xml:space="preserve">energy efficiency </w:t>
        </w:r>
        <w:r>
          <w:rPr>
            <w:lang w:eastAsia="zh-CN"/>
          </w:rPr>
          <w:t xml:space="preserve">KPI </w:t>
        </w:r>
        <w:r w:rsidRPr="00FB7882">
          <w:rPr>
            <w:lang w:eastAsia="zh-CN"/>
          </w:rPr>
          <w:t>can be determined.</w:t>
        </w:r>
      </w:ins>
    </w:p>
    <w:p w14:paraId="43C6CC80" w14:textId="3E431A76" w:rsidR="00FC7787" w:rsidRDefault="00FC7787" w:rsidP="00FC7787">
      <w:pPr>
        <w:rPr>
          <w:ins w:id="575" w:author="huawei-0825" w:date="2022-08-25T08:44:00Z"/>
        </w:rPr>
      </w:pPr>
      <w:ins w:id="576" w:author="huawei-0825" w:date="2022-08-25T08:44:00Z">
        <w:r w:rsidRPr="00A011F6">
          <w:t xml:space="preserve">Hence, it is important that </w:t>
        </w:r>
        <w:r>
          <w:t xml:space="preserve">a variant of </w:t>
        </w:r>
        <w:r w:rsidRPr="00A011F6">
          <w:t>E</w:t>
        </w:r>
        <w:r>
          <w:t xml:space="preserve">nergy </w:t>
        </w:r>
        <w:r w:rsidRPr="00A011F6">
          <w:t>E</w:t>
        </w:r>
        <w:r>
          <w:t>fficien</w:t>
        </w:r>
      </w:ins>
      <w:ins w:id="577" w:author="huawei-0825" w:date="2022-08-25T08:45:00Z">
        <w:r w:rsidR="00EB6E9A">
          <w:t>c</w:t>
        </w:r>
      </w:ins>
      <w:ins w:id="578" w:author="huawei-0825" w:date="2022-08-25T08:44:00Z">
        <w:r>
          <w:t>y KPI</w:t>
        </w:r>
        <w:r w:rsidRPr="00A011F6">
          <w:t xml:space="preserve"> should </w:t>
        </w:r>
        <w:r>
          <w:t xml:space="preserve">also </w:t>
        </w:r>
        <w:r w:rsidRPr="00A011F6">
          <w:t>consid</w:t>
        </w:r>
        <w:r>
          <w:t xml:space="preserve">er reliability performance </w:t>
        </w:r>
        <w:r w:rsidRPr="008F78A4">
          <w:t xml:space="preserve">of a URLLC slice </w:t>
        </w:r>
        <w:r>
          <w:t xml:space="preserve">for comprehensive </w:t>
        </w:r>
        <w:r w:rsidRPr="00A011F6">
          <w:t>assess</w:t>
        </w:r>
        <w:r>
          <w:t>ment of</w:t>
        </w:r>
        <w:r w:rsidRPr="00A011F6">
          <w:t xml:space="preserve"> EE.</w:t>
        </w:r>
        <w:r>
          <w:t xml:space="preserve">    </w:t>
        </w:r>
      </w:ins>
    </w:p>
    <w:p w14:paraId="3CA018A7" w14:textId="3EAC92BF" w:rsidR="00FC7787" w:rsidRDefault="00FC7787" w:rsidP="00FC7787">
      <w:pPr>
        <w:pStyle w:val="Heading4"/>
        <w:rPr>
          <w:ins w:id="579" w:author="huawei-0825" w:date="2022-08-25T08:44:00Z"/>
        </w:rPr>
      </w:pPr>
      <w:bookmarkStart w:id="580" w:name="_Toc112312054"/>
      <w:bookmarkEnd w:id="549"/>
      <w:bookmarkEnd w:id="550"/>
      <w:ins w:id="581" w:author="huawei-0825" w:date="2022-08-25T08:44:00Z">
        <w:r>
          <w:lastRenderedPageBreak/>
          <w:t>4.</w:t>
        </w:r>
      </w:ins>
      <w:ins w:id="582" w:author="huawei-0825" w:date="2022-08-25T08:45:00Z">
        <w:r w:rsidR="00EB6E9A">
          <w:t>6</w:t>
        </w:r>
      </w:ins>
      <w:ins w:id="583" w:author="huawei-0825" w:date="2022-08-25T08:44:00Z">
        <w:r>
          <w:t>.1.2 Potential requirements</w:t>
        </w:r>
        <w:bookmarkEnd w:id="580"/>
      </w:ins>
    </w:p>
    <w:p w14:paraId="36BCBB61" w14:textId="741CBA76" w:rsidR="00FC7787" w:rsidRDefault="00FC7787" w:rsidP="003B3968">
      <w:pPr>
        <w:rPr>
          <w:ins w:id="584" w:author="huawei-0825" w:date="2022-08-25T08:56:00Z"/>
          <w:lang w:val="en-US"/>
        </w:rPr>
      </w:pPr>
      <w:ins w:id="585" w:author="huawei-0825" w:date="2022-08-25T08:44:00Z">
        <w:r>
          <w:rPr>
            <w:b/>
          </w:rPr>
          <w:t>REQ-EURLC</w:t>
        </w:r>
        <w:r w:rsidRPr="00DD01B8">
          <w:rPr>
            <w:b/>
          </w:rPr>
          <w:t>-FUN-y1</w:t>
        </w:r>
      </w:ins>
      <w:ins w:id="586" w:author="huawei-0825" w:date="2022-08-25T08:46:00Z">
        <w:r w:rsidR="00EB6E9A">
          <w:tab/>
        </w:r>
      </w:ins>
      <w:ins w:id="587" w:author="huawei-0825" w:date="2022-08-25T08:44:00Z">
        <w:r w:rsidRPr="00DD01B8">
          <w:rPr>
            <w:lang w:val="en-US"/>
          </w:rPr>
          <w:t>The</w:t>
        </w:r>
      </w:ins>
      <w:ins w:id="588" w:author="huawei-0825" w:date="2022-08-25T08:46:00Z">
        <w:r w:rsidR="00EB6E9A">
          <w:rPr>
            <w:lang w:val="en-US"/>
          </w:rPr>
          <w:t xml:space="preserve"> </w:t>
        </w:r>
      </w:ins>
      <w:ins w:id="589" w:author="huawei-0825" w:date="2022-08-25T08:44:00Z">
        <w:r>
          <w:rPr>
            <w:lang w:val="en-US"/>
          </w:rPr>
          <w:t>3GPP management system should have the capability to determine Energy Efficiency KPI of a URLLC Network Slice based on its reliability.</w:t>
        </w:r>
      </w:ins>
    </w:p>
    <w:p w14:paraId="0D2A3DB3" w14:textId="30BFA4AB" w:rsidR="007328F1" w:rsidRDefault="007328F1" w:rsidP="003B3968">
      <w:pPr>
        <w:rPr>
          <w:ins w:id="590" w:author="huawei-0825" w:date="2022-08-25T08:56:00Z"/>
        </w:rPr>
      </w:pPr>
    </w:p>
    <w:p w14:paraId="3640CFC4" w14:textId="2A02D844" w:rsidR="007328F1" w:rsidRPr="004D3578" w:rsidRDefault="007328F1" w:rsidP="007328F1">
      <w:pPr>
        <w:pStyle w:val="Heading2"/>
        <w:rPr>
          <w:ins w:id="591" w:author="huawei-0825" w:date="2022-08-25T08:56:00Z"/>
        </w:rPr>
      </w:pPr>
      <w:bookmarkStart w:id="592" w:name="_Toc100664801"/>
      <w:bookmarkStart w:id="593" w:name="_Toc112312055"/>
      <w:ins w:id="594" w:author="huawei-0825" w:date="2022-08-25T08:56:00Z">
        <w:r>
          <w:t>4</w:t>
        </w:r>
        <w:r w:rsidRPr="004D3578">
          <w:t>.</w:t>
        </w:r>
      </w:ins>
      <w:ins w:id="595" w:author="huawei-0825" w:date="2022-08-25T08:57:00Z">
        <w:r>
          <w:t>7</w:t>
        </w:r>
      </w:ins>
      <w:ins w:id="596" w:author="huawei-0825" w:date="2022-08-25T08:56:00Z">
        <w:r w:rsidRPr="004D3578">
          <w:tab/>
        </w:r>
        <w:r w:rsidRPr="00F239B0">
          <w:t xml:space="preserve">Issue </w:t>
        </w:r>
        <w:r>
          <w:t>#</w:t>
        </w:r>
      </w:ins>
      <w:ins w:id="597" w:author="huawei-0825" w:date="2022-08-25T08:57:00Z">
        <w:r>
          <w:t>7</w:t>
        </w:r>
      </w:ins>
      <w:ins w:id="598" w:author="huawei-0825" w:date="2022-08-25T08:56:00Z">
        <w:r w:rsidRPr="00F239B0">
          <w:t xml:space="preserve">: </w:t>
        </w:r>
        <w:r>
          <w:t xml:space="preserve">Roles involved in EE KPI </w:t>
        </w:r>
        <w:bookmarkEnd w:id="592"/>
        <w:r>
          <w:t>building</w:t>
        </w:r>
        <w:bookmarkEnd w:id="593"/>
      </w:ins>
    </w:p>
    <w:p w14:paraId="6F6F5543" w14:textId="480174D5" w:rsidR="007328F1" w:rsidRDefault="007328F1" w:rsidP="007328F1">
      <w:pPr>
        <w:pStyle w:val="Heading3"/>
        <w:rPr>
          <w:ins w:id="599" w:author="huawei-0825" w:date="2022-08-25T08:56:00Z"/>
          <w:lang w:eastAsia="ko-KR"/>
        </w:rPr>
      </w:pPr>
      <w:bookmarkStart w:id="600" w:name="_Toc100664802"/>
      <w:bookmarkStart w:id="601" w:name="_Toc112312056"/>
      <w:ins w:id="602" w:author="huawei-0825" w:date="2022-08-25T08:56:00Z">
        <w:r>
          <w:rPr>
            <w:lang w:eastAsia="ko-KR"/>
          </w:rPr>
          <w:t>4.</w:t>
        </w:r>
      </w:ins>
      <w:ins w:id="603" w:author="huawei-0825" w:date="2022-08-25T08:57:00Z">
        <w:r>
          <w:rPr>
            <w:lang w:eastAsia="ko-KR"/>
          </w:rPr>
          <w:t>7</w:t>
        </w:r>
      </w:ins>
      <w:ins w:id="604" w:author="huawei-0825" w:date="2022-08-25T08:56:00Z">
        <w:r>
          <w:rPr>
            <w:lang w:eastAsia="ko-KR"/>
          </w:rPr>
          <w:t>.1</w:t>
        </w:r>
        <w:r>
          <w:rPr>
            <w:lang w:eastAsia="ko-KR"/>
          </w:rPr>
          <w:tab/>
          <w:t>Description</w:t>
        </w:r>
        <w:bookmarkEnd w:id="600"/>
        <w:bookmarkEnd w:id="601"/>
      </w:ins>
    </w:p>
    <w:p w14:paraId="1D26DAFC" w14:textId="4BFB0988" w:rsidR="007328F1" w:rsidRDefault="007328F1" w:rsidP="007328F1">
      <w:pPr>
        <w:rPr>
          <w:ins w:id="605" w:author="huawei-0825" w:date="2022-08-25T08:56:00Z"/>
          <w:lang w:eastAsia="ko-KR"/>
        </w:rPr>
      </w:pPr>
      <w:ins w:id="606" w:author="huawei-0825" w:date="2022-08-25T08:56:00Z">
        <w:r>
          <w:rPr>
            <w:lang w:eastAsia="ko-KR"/>
          </w:rPr>
          <w:t>Building EE KPIs (see TS 28.554 [2] – clause 6.7 requires collecting measurements from various entities. These entities may be or not under the responsibility of various stakeholders.</w:t>
        </w:r>
        <w:r>
          <w:rPr>
            <w:lang w:eastAsia="ko-KR"/>
          </w:rPr>
          <w:br/>
          <w:t xml:space="preserve">TS 28.530 </w:t>
        </w:r>
      </w:ins>
      <w:ins w:id="607" w:author="huawei-0825" w:date="2022-08-25T09:01:00Z">
        <w:r>
          <w:rPr>
            <w:lang w:eastAsia="ko-KR"/>
          </w:rPr>
          <w:t xml:space="preserve">[10] </w:t>
        </w:r>
      </w:ins>
      <w:ins w:id="608" w:author="huawei-0825" w:date="2022-08-25T08:56:00Z">
        <w:r>
          <w:rPr>
            <w:lang w:eastAsia="ko-KR"/>
          </w:rPr>
          <w:t xml:space="preserve">clause 4.8 describes roles, and interactions between them, involved in </w:t>
        </w:r>
        <w:r w:rsidRPr="00BF2A6E">
          <w:rPr>
            <w:lang w:eastAsia="ko-KR"/>
          </w:rPr>
          <w:t>5G networks and network slicing management</w:t>
        </w:r>
        <w:r>
          <w:rPr>
            <w:lang w:eastAsia="ko-KR"/>
          </w:rPr>
          <w:t>.</w:t>
        </w:r>
      </w:ins>
    </w:p>
    <w:p w14:paraId="76ABC1E5" w14:textId="77777777" w:rsidR="007328F1" w:rsidRDefault="007328F1" w:rsidP="007328F1">
      <w:pPr>
        <w:rPr>
          <w:ins w:id="609" w:author="huawei-0825" w:date="2022-08-25T08:56:00Z"/>
          <w:lang w:eastAsia="ko-KR"/>
        </w:rPr>
      </w:pPr>
      <w:ins w:id="610" w:author="huawei-0825" w:date="2022-08-25T08:56:00Z">
        <w:r>
          <w:rPr>
            <w:lang w:eastAsia="ko-KR"/>
          </w:rPr>
          <w:t>This issue aims at investigating, based on different use cases, which roles are involved in the collection of required measurements and in building EE KPIs, and the interactions between them.</w:t>
        </w:r>
      </w:ins>
    </w:p>
    <w:p w14:paraId="363A71EB" w14:textId="77777777" w:rsidR="007328F1" w:rsidRDefault="007328F1" w:rsidP="007328F1">
      <w:pPr>
        <w:rPr>
          <w:ins w:id="611" w:author="huawei-0825" w:date="2022-08-25T08:56:00Z"/>
          <w:lang w:eastAsia="ko-KR"/>
        </w:rPr>
      </w:pPr>
      <w:ins w:id="612" w:author="huawei-0825" w:date="2022-08-25T08:56:00Z">
        <w:r>
          <w:rPr>
            <w:lang w:eastAsia="ko-KR"/>
          </w:rPr>
          <w:t>In all use cases, the Network Operator (NOP) is involved.</w:t>
        </w:r>
      </w:ins>
    </w:p>
    <w:p w14:paraId="7B31046E" w14:textId="51A48015" w:rsidR="007328F1" w:rsidRPr="007837C8" w:rsidRDefault="007328F1" w:rsidP="007328F1">
      <w:pPr>
        <w:pStyle w:val="Heading3"/>
        <w:rPr>
          <w:ins w:id="613" w:author="huawei-0825" w:date="2022-08-25T08:56:00Z"/>
          <w:lang w:eastAsia="ko-KR"/>
        </w:rPr>
      </w:pPr>
      <w:bookmarkStart w:id="614" w:name="_Toc100664803"/>
      <w:bookmarkStart w:id="615" w:name="_Toc112312057"/>
      <w:ins w:id="616" w:author="huawei-0825" w:date="2022-08-25T08:56:00Z">
        <w:r>
          <w:rPr>
            <w:lang w:eastAsia="ko-KR"/>
          </w:rPr>
          <w:t>4</w:t>
        </w:r>
        <w:r w:rsidRPr="007837C8">
          <w:rPr>
            <w:lang w:eastAsia="ko-KR"/>
          </w:rPr>
          <w:t>.</w:t>
        </w:r>
      </w:ins>
      <w:ins w:id="617" w:author="huawei-0825" w:date="2022-08-25T08:57:00Z">
        <w:r>
          <w:rPr>
            <w:lang w:eastAsia="ko-KR"/>
          </w:rPr>
          <w:t>7</w:t>
        </w:r>
      </w:ins>
      <w:ins w:id="618" w:author="huawei-0825" w:date="2022-08-25T08:56:00Z">
        <w:r>
          <w:rPr>
            <w:lang w:eastAsia="ko-KR"/>
          </w:rPr>
          <w:t>.</w:t>
        </w:r>
        <w:r w:rsidRPr="007837C8">
          <w:rPr>
            <w:lang w:eastAsia="ko-KR"/>
          </w:rPr>
          <w:t>2</w:t>
        </w:r>
        <w:r w:rsidRPr="007837C8">
          <w:rPr>
            <w:lang w:eastAsia="ko-KR"/>
          </w:rPr>
          <w:tab/>
          <w:t xml:space="preserve">Potential </w:t>
        </w:r>
        <w:bookmarkEnd w:id="614"/>
        <w:r>
          <w:rPr>
            <w:lang w:eastAsia="ko-KR"/>
          </w:rPr>
          <w:t>use cases</w:t>
        </w:r>
        <w:bookmarkEnd w:id="615"/>
      </w:ins>
    </w:p>
    <w:p w14:paraId="2283FBC7" w14:textId="0730C39A" w:rsidR="007328F1" w:rsidRPr="00EA5506" w:rsidRDefault="007328F1" w:rsidP="007328F1">
      <w:pPr>
        <w:pStyle w:val="Heading4"/>
        <w:rPr>
          <w:ins w:id="619" w:author="huawei-0825" w:date="2022-08-25T08:56:00Z"/>
          <w:lang w:val="en-US"/>
        </w:rPr>
      </w:pPr>
      <w:bookmarkStart w:id="620" w:name="_Toc100664804"/>
      <w:bookmarkStart w:id="621" w:name="_Toc112312058"/>
      <w:ins w:id="622" w:author="huawei-0825" w:date="2022-08-25T08:56:00Z">
        <w:r>
          <w:rPr>
            <w:lang w:val="en-US"/>
          </w:rPr>
          <w:t>4</w:t>
        </w:r>
        <w:r w:rsidRPr="00EA5506">
          <w:rPr>
            <w:lang w:val="en-US"/>
          </w:rPr>
          <w:t>.</w:t>
        </w:r>
      </w:ins>
      <w:ins w:id="623" w:author="huawei-0825" w:date="2022-08-25T09:00:00Z">
        <w:r>
          <w:rPr>
            <w:lang w:val="en-US"/>
          </w:rPr>
          <w:t>7</w:t>
        </w:r>
      </w:ins>
      <w:ins w:id="624" w:author="huawei-0825" w:date="2022-08-25T08:56:00Z">
        <w:r>
          <w:rPr>
            <w:lang w:val="en-US"/>
          </w:rPr>
          <w:t>.2</w:t>
        </w:r>
        <w:r w:rsidRPr="00EA5506">
          <w:rPr>
            <w:lang w:val="en-US"/>
          </w:rPr>
          <w:t>.</w:t>
        </w:r>
        <w:r>
          <w:rPr>
            <w:lang w:val="en-US"/>
          </w:rPr>
          <w:t>1</w:t>
        </w:r>
        <w:r w:rsidRPr="00EA5506">
          <w:rPr>
            <w:lang w:val="en-US"/>
          </w:rPr>
          <w:tab/>
          <w:t xml:space="preserve">Potential </w:t>
        </w:r>
        <w:r>
          <w:rPr>
            <w:lang w:val="en-US"/>
          </w:rPr>
          <w:t>use case</w:t>
        </w:r>
        <w:r w:rsidRPr="00EA5506">
          <w:rPr>
            <w:lang w:val="en-US"/>
          </w:rPr>
          <w:t xml:space="preserve"> #</w:t>
        </w:r>
        <w:r>
          <w:rPr>
            <w:lang w:val="en-US"/>
          </w:rPr>
          <w:t>1</w:t>
        </w:r>
        <w:r w:rsidRPr="00EA5506">
          <w:rPr>
            <w:lang w:val="en-US"/>
          </w:rPr>
          <w:t xml:space="preserve">: </w:t>
        </w:r>
        <w:bookmarkEnd w:id="620"/>
        <w:r>
          <w:rPr>
            <w:lang w:val="en-US"/>
          </w:rPr>
          <w:t>‘NOP only, MEs are all PNFs’</w:t>
        </w:r>
        <w:bookmarkEnd w:id="621"/>
        <w:r w:rsidRPr="00EA5506">
          <w:rPr>
            <w:lang w:val="en-US"/>
          </w:rPr>
          <w:t xml:space="preserve"> </w:t>
        </w:r>
      </w:ins>
    </w:p>
    <w:p w14:paraId="3C5ED909" w14:textId="64CEFCF2" w:rsidR="007328F1" w:rsidRDefault="007328F1" w:rsidP="007328F1">
      <w:pPr>
        <w:pStyle w:val="Heading5"/>
        <w:rPr>
          <w:ins w:id="625" w:author="huawei-0825" w:date="2022-08-25T08:56:00Z"/>
          <w:lang w:eastAsia="ko-KR"/>
        </w:rPr>
      </w:pPr>
      <w:bookmarkStart w:id="626" w:name="_Toc100664805"/>
      <w:bookmarkStart w:id="627" w:name="_Toc112312059"/>
      <w:ins w:id="628" w:author="huawei-0825" w:date="2022-08-25T08:56:00Z">
        <w:r>
          <w:rPr>
            <w:lang w:eastAsia="ko-KR"/>
          </w:rPr>
          <w:t>4.</w:t>
        </w:r>
      </w:ins>
      <w:ins w:id="629" w:author="huawei-0825" w:date="2022-08-25T09:00:00Z">
        <w:r>
          <w:rPr>
            <w:lang w:eastAsia="ko-KR"/>
          </w:rPr>
          <w:t>7</w:t>
        </w:r>
      </w:ins>
      <w:ins w:id="630" w:author="huawei-0825" w:date="2022-08-25T08:56:00Z">
        <w:r>
          <w:rPr>
            <w:lang w:eastAsia="ko-KR"/>
          </w:rPr>
          <w:t>.2.1.1</w:t>
        </w:r>
        <w:r>
          <w:rPr>
            <w:lang w:eastAsia="ko-KR"/>
          </w:rPr>
          <w:tab/>
          <w:t>Introduction</w:t>
        </w:r>
        <w:bookmarkEnd w:id="626"/>
        <w:bookmarkEnd w:id="627"/>
      </w:ins>
    </w:p>
    <w:p w14:paraId="1DB8FCA6" w14:textId="77777777" w:rsidR="007328F1" w:rsidRDefault="007328F1" w:rsidP="007328F1">
      <w:pPr>
        <w:rPr>
          <w:ins w:id="631" w:author="huawei-0825" w:date="2022-08-25T08:56:00Z"/>
        </w:rPr>
      </w:pPr>
      <w:ins w:id="632" w:author="huawei-0825" w:date="2022-08-25T08:56:00Z">
        <w:r>
          <w:t>In this use case:</w:t>
        </w:r>
      </w:ins>
    </w:p>
    <w:p w14:paraId="5CC11FA1" w14:textId="77777777" w:rsidR="007328F1" w:rsidRDefault="007328F1" w:rsidP="007328F1">
      <w:pPr>
        <w:pStyle w:val="B1"/>
        <w:rPr>
          <w:ins w:id="633" w:author="huawei-0825" w:date="2022-08-25T08:56:00Z"/>
        </w:rPr>
      </w:pPr>
      <w:ins w:id="634" w:author="huawei-0825" w:date="2022-08-25T08:56:00Z">
        <w:r>
          <w:t># the Network Operator (NOP) operates its network;</w:t>
        </w:r>
      </w:ins>
    </w:p>
    <w:p w14:paraId="77E74D95" w14:textId="77777777" w:rsidR="007328F1" w:rsidRDefault="007328F1" w:rsidP="007328F1">
      <w:pPr>
        <w:pStyle w:val="B1"/>
        <w:rPr>
          <w:ins w:id="635" w:author="huawei-0825" w:date="2022-08-25T08:56:00Z"/>
        </w:rPr>
      </w:pPr>
      <w:ins w:id="636" w:author="huawei-0825" w:date="2022-08-25T08:56:00Z">
        <w:r>
          <w:t># all Managed Elements (ME) on which measurements are collected are Physical Network Functions (PNF), i.e. none are virtualized;</w:t>
        </w:r>
      </w:ins>
    </w:p>
    <w:p w14:paraId="7F98551F" w14:textId="77777777" w:rsidR="007328F1" w:rsidRDefault="007328F1" w:rsidP="007328F1">
      <w:pPr>
        <w:pStyle w:val="B1"/>
        <w:rPr>
          <w:ins w:id="637" w:author="huawei-0825" w:date="2022-08-25T08:56:00Z"/>
        </w:rPr>
      </w:pPr>
      <w:ins w:id="638" w:author="huawei-0825" w:date="2022-08-25T08:56:00Z">
        <w:r>
          <w:t># the NOP has all the MEs in its own premises.</w:t>
        </w:r>
      </w:ins>
    </w:p>
    <w:p w14:paraId="12067A2E" w14:textId="77777777" w:rsidR="007328F1" w:rsidRDefault="007328F1" w:rsidP="007328F1">
      <w:pPr>
        <w:jc w:val="center"/>
        <w:rPr>
          <w:ins w:id="639" w:author="huawei-0825" w:date="2022-08-25T08:56:00Z"/>
        </w:rPr>
      </w:pPr>
      <w:ins w:id="640" w:author="huawei-0825" w:date="2022-08-25T08:56:00Z">
        <w:r>
          <w:rPr>
            <w:noProof/>
          </w:rPr>
          <w:drawing>
            <wp:inline distT="0" distB="0" distL="0" distR="0" wp14:anchorId="59C17DF1" wp14:editId="6F096FF9">
              <wp:extent cx="1823085" cy="120713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23085" cy="1207135"/>
                      </a:xfrm>
                      <a:prstGeom prst="rect">
                        <a:avLst/>
                      </a:prstGeom>
                      <a:noFill/>
                    </pic:spPr>
                  </pic:pic>
                </a:graphicData>
              </a:graphic>
            </wp:inline>
          </w:drawing>
        </w:r>
      </w:ins>
    </w:p>
    <w:p w14:paraId="1D89EA30" w14:textId="1798D038" w:rsidR="007328F1" w:rsidRDefault="007328F1" w:rsidP="007328F1">
      <w:pPr>
        <w:jc w:val="center"/>
        <w:rPr>
          <w:ins w:id="641" w:author="huawei-0825" w:date="2022-08-25T08:56:00Z"/>
        </w:rPr>
      </w:pPr>
      <w:ins w:id="642" w:author="huawei-0825" w:date="2022-08-25T08:56:00Z">
        <w:r>
          <w:t xml:space="preserve">Figure </w:t>
        </w:r>
        <w:r w:rsidRPr="00111E51">
          <w:t>4.</w:t>
        </w:r>
      </w:ins>
      <w:ins w:id="643" w:author="huawei-0825" w:date="2022-08-25T09:01:00Z">
        <w:r>
          <w:t>7</w:t>
        </w:r>
      </w:ins>
      <w:ins w:id="644" w:author="huawei-0825" w:date="2022-08-25T08:56:00Z">
        <w:r w:rsidRPr="00111E51">
          <w:t>.2.</w:t>
        </w:r>
        <w:r>
          <w:t>1</w:t>
        </w:r>
        <w:r w:rsidRPr="00111E51">
          <w:t>.1</w:t>
        </w:r>
        <w:r>
          <w:t xml:space="preserve">-1: </w:t>
        </w:r>
        <w:r w:rsidRPr="00111E51">
          <w:t>NOP only, MEs are all PNFs</w:t>
        </w:r>
      </w:ins>
    </w:p>
    <w:p w14:paraId="4EEA051C" w14:textId="77777777" w:rsidR="007328F1" w:rsidRDefault="007328F1" w:rsidP="007328F1">
      <w:pPr>
        <w:jc w:val="center"/>
        <w:rPr>
          <w:ins w:id="645" w:author="huawei-0825" w:date="2022-08-25T08:56:00Z"/>
        </w:rPr>
      </w:pPr>
    </w:p>
    <w:p w14:paraId="02D2DC91" w14:textId="4F366BEC" w:rsidR="007328F1" w:rsidRDefault="007328F1" w:rsidP="007328F1">
      <w:pPr>
        <w:pStyle w:val="Heading5"/>
        <w:rPr>
          <w:ins w:id="646" w:author="huawei-0825" w:date="2022-08-25T08:56:00Z"/>
          <w:lang w:eastAsia="ko-KR"/>
        </w:rPr>
      </w:pPr>
      <w:bookmarkStart w:id="647" w:name="_Toc100664806"/>
      <w:bookmarkStart w:id="648" w:name="_Toc112312060"/>
      <w:ins w:id="649" w:author="huawei-0825" w:date="2022-08-25T08:56:00Z">
        <w:r>
          <w:rPr>
            <w:lang w:eastAsia="ko-KR"/>
          </w:rPr>
          <w:t>4.</w:t>
        </w:r>
      </w:ins>
      <w:ins w:id="650" w:author="huawei-0825" w:date="2022-08-25T09:01:00Z">
        <w:r>
          <w:rPr>
            <w:lang w:eastAsia="ko-KR"/>
          </w:rPr>
          <w:t>7</w:t>
        </w:r>
      </w:ins>
      <w:ins w:id="651" w:author="huawei-0825" w:date="2022-08-25T08:56:00Z">
        <w:r>
          <w:rPr>
            <w:lang w:eastAsia="ko-KR"/>
          </w:rPr>
          <w:t>.2.1.2</w:t>
        </w:r>
        <w:r>
          <w:rPr>
            <w:lang w:eastAsia="ko-KR"/>
          </w:rPr>
          <w:tab/>
          <w:t>Description</w:t>
        </w:r>
        <w:bookmarkEnd w:id="647"/>
        <w:bookmarkEnd w:id="648"/>
      </w:ins>
    </w:p>
    <w:p w14:paraId="6E644E89" w14:textId="77777777" w:rsidR="007328F1" w:rsidRDefault="007328F1" w:rsidP="007328F1">
      <w:pPr>
        <w:rPr>
          <w:ins w:id="652" w:author="huawei-0825" w:date="2022-08-25T08:56:00Z"/>
        </w:rPr>
      </w:pPr>
      <w:ins w:id="653" w:author="huawei-0825" w:date="2022-08-25T08:56:00Z">
        <w:r>
          <w:t>In this use case, NOP:</w:t>
        </w:r>
      </w:ins>
    </w:p>
    <w:p w14:paraId="1925CFE4" w14:textId="77777777" w:rsidR="007328F1" w:rsidRDefault="007328F1" w:rsidP="007328F1">
      <w:pPr>
        <w:pStyle w:val="B1"/>
        <w:rPr>
          <w:ins w:id="654" w:author="huawei-0825" w:date="2022-08-25T08:56:00Z"/>
        </w:rPr>
      </w:pPr>
      <w:ins w:id="655" w:author="huawei-0825" w:date="2022-08-25T08:56:00Z">
        <w:r>
          <w:t>1) collects required performance measurements from MEs. These performance measurements include those used in the upper part of EE KPIs defined in TS 28.554 [2] clause 6.7, e.g. performance measurements related to traffic data volumes, number of registered subscribers, etc.</w:t>
        </w:r>
      </w:ins>
    </w:p>
    <w:p w14:paraId="5AA51A72" w14:textId="77777777" w:rsidR="007328F1" w:rsidRDefault="007328F1" w:rsidP="007328F1">
      <w:pPr>
        <w:pStyle w:val="B1"/>
        <w:rPr>
          <w:ins w:id="656" w:author="huawei-0825" w:date="2022-08-25T08:56:00Z"/>
        </w:rPr>
      </w:pPr>
      <w:ins w:id="657" w:author="huawei-0825" w:date="2022-08-25T08:56:00Z">
        <w:r>
          <w:t>2) collects PEE (Power, Energy and Environmental) parameters from MEs. Depending on whether Network Elements (NE) are equipped with embedded sensors or external sensors, the NOP may use an OA&amp;M channel (in case of embedded sensor) or a dedicated channel (in case of external sensor) to collect PEE parameters.</w:t>
        </w:r>
      </w:ins>
    </w:p>
    <w:p w14:paraId="0AF45F3C" w14:textId="77777777" w:rsidR="007328F1" w:rsidRDefault="007328F1" w:rsidP="007328F1">
      <w:pPr>
        <w:pStyle w:val="B1"/>
        <w:rPr>
          <w:ins w:id="658" w:author="huawei-0825" w:date="2022-08-25T08:56:00Z"/>
        </w:rPr>
      </w:pPr>
      <w:ins w:id="659" w:author="huawei-0825" w:date="2022-08-25T08:56:00Z">
        <w:r>
          <w:lastRenderedPageBreak/>
          <w:t>3) build EE KPIs using:</w:t>
        </w:r>
      </w:ins>
    </w:p>
    <w:p w14:paraId="5BF62FC7" w14:textId="77777777" w:rsidR="007328F1" w:rsidRDefault="007328F1" w:rsidP="007328F1">
      <w:pPr>
        <w:pStyle w:val="B2"/>
        <w:rPr>
          <w:ins w:id="660" w:author="huawei-0825" w:date="2022-08-25T08:56:00Z"/>
        </w:rPr>
      </w:pPr>
      <w:ins w:id="661" w:author="huawei-0825" w:date="2022-08-25T08:56:00Z">
        <w:r>
          <w:t>a) performance measurements (cf. item 1 above) in the numerator of the KPIs, and</w:t>
        </w:r>
      </w:ins>
    </w:p>
    <w:p w14:paraId="0E93BADD" w14:textId="77777777" w:rsidR="007328F1" w:rsidRDefault="007328F1" w:rsidP="007328F1">
      <w:pPr>
        <w:pStyle w:val="B2"/>
        <w:rPr>
          <w:ins w:id="662" w:author="huawei-0825" w:date="2022-08-25T08:56:00Z"/>
        </w:rPr>
      </w:pPr>
      <w:ins w:id="663" w:author="huawei-0825" w:date="2022-08-25T08:56:00Z">
        <w:r>
          <w:t>b) PEE parameters (cf. item 2 above) in the denominator of the KPIs;</w:t>
        </w:r>
      </w:ins>
    </w:p>
    <w:p w14:paraId="54747465" w14:textId="77777777" w:rsidR="007328F1" w:rsidRPr="00AB40AF" w:rsidRDefault="007328F1" w:rsidP="007328F1">
      <w:pPr>
        <w:pStyle w:val="B1"/>
        <w:rPr>
          <w:ins w:id="664" w:author="huawei-0825" w:date="2022-08-25T08:56:00Z"/>
        </w:rPr>
      </w:pPr>
      <w:ins w:id="665" w:author="huawei-0825" w:date="2022-08-25T08:56:00Z">
        <w:r>
          <w:t>4) use EE KPIs for its own purpose, i.e. the EE KPIs are not communicated to any other roles.</w:t>
        </w:r>
      </w:ins>
    </w:p>
    <w:p w14:paraId="12A224CE" w14:textId="77777777" w:rsidR="007328F1" w:rsidRDefault="007328F1" w:rsidP="007328F1">
      <w:pPr>
        <w:rPr>
          <w:ins w:id="666" w:author="huawei-0825" w:date="2022-08-25T08:56:00Z"/>
        </w:rPr>
      </w:pPr>
    </w:p>
    <w:p w14:paraId="716AABB4" w14:textId="58CB4FD5" w:rsidR="007328F1" w:rsidRPr="00EA5506" w:rsidRDefault="007328F1" w:rsidP="007328F1">
      <w:pPr>
        <w:pStyle w:val="Heading4"/>
        <w:rPr>
          <w:ins w:id="667" w:author="huawei-0825" w:date="2022-08-25T08:56:00Z"/>
          <w:lang w:val="en-US"/>
        </w:rPr>
      </w:pPr>
      <w:bookmarkStart w:id="668" w:name="_Toc112312061"/>
      <w:ins w:id="669" w:author="huawei-0825" w:date="2022-08-25T08:56:00Z">
        <w:r>
          <w:rPr>
            <w:lang w:val="en-US"/>
          </w:rPr>
          <w:t>4</w:t>
        </w:r>
        <w:r w:rsidRPr="00EA5506">
          <w:rPr>
            <w:lang w:val="en-US"/>
          </w:rPr>
          <w:t>.</w:t>
        </w:r>
      </w:ins>
      <w:ins w:id="670" w:author="huawei-0825" w:date="2022-08-25T09:02:00Z">
        <w:r>
          <w:rPr>
            <w:lang w:val="en-US"/>
          </w:rPr>
          <w:t>7</w:t>
        </w:r>
      </w:ins>
      <w:ins w:id="671" w:author="huawei-0825" w:date="2022-08-25T08:56:00Z">
        <w:r>
          <w:rPr>
            <w:lang w:val="en-US"/>
          </w:rPr>
          <w:t>.2</w:t>
        </w:r>
        <w:r w:rsidRPr="00EA5506">
          <w:rPr>
            <w:lang w:val="en-US"/>
          </w:rPr>
          <w:t>.</w:t>
        </w:r>
        <w:r>
          <w:rPr>
            <w:lang w:val="en-US"/>
          </w:rPr>
          <w:t>2</w:t>
        </w:r>
        <w:r w:rsidRPr="00EA5506">
          <w:rPr>
            <w:lang w:val="en-US"/>
          </w:rPr>
          <w:tab/>
          <w:t xml:space="preserve">Potential </w:t>
        </w:r>
        <w:r>
          <w:rPr>
            <w:lang w:val="en-US"/>
          </w:rPr>
          <w:t>use case</w:t>
        </w:r>
        <w:r w:rsidRPr="00EA5506">
          <w:rPr>
            <w:lang w:val="en-US"/>
          </w:rPr>
          <w:t xml:space="preserve"> #</w:t>
        </w:r>
        <w:r>
          <w:rPr>
            <w:lang w:val="en-US"/>
          </w:rPr>
          <w:t>2</w:t>
        </w:r>
        <w:r w:rsidRPr="00EA5506">
          <w:rPr>
            <w:lang w:val="en-US"/>
          </w:rPr>
          <w:t xml:space="preserve">: </w:t>
        </w:r>
        <w:r>
          <w:rPr>
            <w:lang w:val="en-US"/>
          </w:rPr>
          <w:t>‘NOP deploys virtualized 5GC NFs on internal virtualization infrastructure and data centre’</w:t>
        </w:r>
        <w:bookmarkEnd w:id="668"/>
      </w:ins>
    </w:p>
    <w:p w14:paraId="244A136D" w14:textId="3C367E37" w:rsidR="007328F1" w:rsidRPr="00E32C1A" w:rsidRDefault="007328F1" w:rsidP="007328F1">
      <w:pPr>
        <w:pStyle w:val="Heading5"/>
        <w:rPr>
          <w:ins w:id="672" w:author="huawei-0825" w:date="2022-08-25T08:56:00Z"/>
          <w:lang w:val="en-US" w:eastAsia="ko-KR"/>
        </w:rPr>
      </w:pPr>
      <w:bookmarkStart w:id="673" w:name="_Toc112312062"/>
      <w:ins w:id="674" w:author="huawei-0825" w:date="2022-08-25T08:56:00Z">
        <w:r w:rsidRPr="00E32C1A">
          <w:rPr>
            <w:lang w:val="en-US" w:eastAsia="ko-KR"/>
          </w:rPr>
          <w:t>4.</w:t>
        </w:r>
      </w:ins>
      <w:ins w:id="675" w:author="huawei-0825" w:date="2022-08-25T09:02:00Z">
        <w:r>
          <w:rPr>
            <w:lang w:val="en-US" w:eastAsia="ko-KR"/>
          </w:rPr>
          <w:t>7</w:t>
        </w:r>
      </w:ins>
      <w:ins w:id="676" w:author="huawei-0825" w:date="2022-08-25T08:56:00Z">
        <w:r w:rsidRPr="00E32C1A">
          <w:rPr>
            <w:lang w:val="en-US" w:eastAsia="ko-KR"/>
          </w:rPr>
          <w:t>.2.2.1</w:t>
        </w:r>
        <w:r w:rsidRPr="00E32C1A">
          <w:rPr>
            <w:lang w:val="en-US" w:eastAsia="ko-KR"/>
          </w:rPr>
          <w:tab/>
          <w:t>Potential sub-use case #2.1</w:t>
        </w:r>
        <w:bookmarkEnd w:id="673"/>
      </w:ins>
    </w:p>
    <w:p w14:paraId="48D7F9F7" w14:textId="0CCAC62E" w:rsidR="007328F1" w:rsidRPr="00E32C1A" w:rsidRDefault="007328F1" w:rsidP="007328F1">
      <w:pPr>
        <w:pStyle w:val="Heading6"/>
        <w:rPr>
          <w:ins w:id="677" w:author="huawei-0825" w:date="2022-08-25T08:56:00Z"/>
          <w:lang w:val="en-US" w:eastAsia="ko-KR"/>
        </w:rPr>
      </w:pPr>
      <w:bookmarkStart w:id="678" w:name="_Toc112312063"/>
      <w:ins w:id="679" w:author="huawei-0825" w:date="2022-08-25T08:56:00Z">
        <w:r w:rsidRPr="00E32C1A">
          <w:rPr>
            <w:lang w:val="en-US" w:eastAsia="ko-KR"/>
          </w:rPr>
          <w:t>4.</w:t>
        </w:r>
      </w:ins>
      <w:ins w:id="680" w:author="huawei-0825" w:date="2022-08-25T09:02:00Z">
        <w:r>
          <w:rPr>
            <w:lang w:val="en-US" w:eastAsia="ko-KR"/>
          </w:rPr>
          <w:t>7</w:t>
        </w:r>
      </w:ins>
      <w:ins w:id="681" w:author="huawei-0825" w:date="2022-08-25T08:56:00Z">
        <w:r w:rsidRPr="00E32C1A">
          <w:rPr>
            <w:lang w:val="en-US" w:eastAsia="ko-KR"/>
          </w:rPr>
          <w:t>.2.2.1.1</w:t>
        </w:r>
        <w:r w:rsidRPr="00E32C1A">
          <w:rPr>
            <w:lang w:val="en-US" w:eastAsia="ko-KR"/>
          </w:rPr>
          <w:tab/>
          <w:t>Introduction</w:t>
        </w:r>
        <w:bookmarkEnd w:id="678"/>
      </w:ins>
    </w:p>
    <w:p w14:paraId="209D4981" w14:textId="77777777" w:rsidR="007328F1" w:rsidRDefault="007328F1" w:rsidP="007328F1">
      <w:pPr>
        <w:rPr>
          <w:ins w:id="682" w:author="huawei-0825" w:date="2022-08-25T08:56:00Z"/>
        </w:rPr>
      </w:pPr>
      <w:ins w:id="683" w:author="huawei-0825" w:date="2022-08-25T08:56:00Z">
        <w:r>
          <w:t>In this use case:</w:t>
        </w:r>
      </w:ins>
    </w:p>
    <w:p w14:paraId="4D19AC5C" w14:textId="77777777" w:rsidR="007328F1" w:rsidRDefault="007328F1" w:rsidP="007328F1">
      <w:pPr>
        <w:pStyle w:val="B1"/>
        <w:rPr>
          <w:ins w:id="684" w:author="huawei-0825" w:date="2022-08-25T08:56:00Z"/>
        </w:rPr>
      </w:pPr>
      <w:ins w:id="685" w:author="huawei-0825" w:date="2022-08-25T08:56:00Z">
        <w:r>
          <w:t># the Network Operator (NOP) operates its 5GC network;</w:t>
        </w:r>
      </w:ins>
    </w:p>
    <w:p w14:paraId="6CF61EBC" w14:textId="77777777" w:rsidR="007328F1" w:rsidRDefault="007328F1" w:rsidP="007328F1">
      <w:pPr>
        <w:pStyle w:val="B1"/>
        <w:rPr>
          <w:ins w:id="686" w:author="huawei-0825" w:date="2022-08-25T08:56:00Z"/>
        </w:rPr>
      </w:pPr>
      <w:ins w:id="687" w:author="huawei-0825" w:date="2022-08-25T08:56:00Z">
        <w:r>
          <w:t># some 5GC NFs are virtualized and deployed on a virtualization infrastructure;</w:t>
        </w:r>
      </w:ins>
    </w:p>
    <w:p w14:paraId="3905FFEB" w14:textId="77777777" w:rsidR="007328F1" w:rsidRDefault="007328F1" w:rsidP="007328F1">
      <w:pPr>
        <w:pStyle w:val="B1"/>
        <w:rPr>
          <w:ins w:id="688" w:author="huawei-0825" w:date="2022-08-25T08:56:00Z"/>
        </w:rPr>
      </w:pPr>
      <w:ins w:id="689" w:author="huawei-0825" w:date="2022-08-25T08:56:00Z">
        <w:r>
          <w:t xml:space="preserve"># the virtualization infrastructure is deployed and operated by an internal </w:t>
        </w:r>
        <w:r w:rsidRPr="00CB7150">
          <w:t>Virtualization Infrastructure Service Provider (VISP)</w:t>
        </w:r>
        <w:r>
          <w:t>;</w:t>
        </w:r>
      </w:ins>
    </w:p>
    <w:p w14:paraId="3637AA52" w14:textId="77777777" w:rsidR="007328F1" w:rsidRDefault="007328F1" w:rsidP="007328F1">
      <w:pPr>
        <w:pStyle w:val="B1"/>
        <w:rPr>
          <w:ins w:id="690" w:author="huawei-0825" w:date="2022-08-25T08:56:00Z"/>
        </w:rPr>
      </w:pPr>
      <w:ins w:id="691" w:author="huawei-0825" w:date="2022-08-25T08:56:00Z">
        <w:r>
          <w:t># the VISP deploys its virtualization infrastructure on its own data centre;</w:t>
        </w:r>
      </w:ins>
    </w:p>
    <w:p w14:paraId="108DDE5D" w14:textId="77777777" w:rsidR="007328F1" w:rsidRDefault="007328F1" w:rsidP="007328F1">
      <w:pPr>
        <w:pStyle w:val="B1"/>
        <w:rPr>
          <w:ins w:id="692" w:author="huawei-0825" w:date="2022-08-25T08:56:00Z"/>
        </w:rPr>
      </w:pPr>
      <w:ins w:id="693" w:author="huawei-0825" w:date="2022-08-25T08:56:00Z">
        <w:r>
          <w:t xml:space="preserve"># the data centre is deployed and operated by an internal </w:t>
        </w:r>
        <w:r w:rsidRPr="0093735C">
          <w:t>Data Centre Service Provider (DCSP)</w:t>
        </w:r>
        <w:r>
          <w:t>;</w:t>
        </w:r>
      </w:ins>
    </w:p>
    <w:p w14:paraId="2D984FB5" w14:textId="77777777" w:rsidR="007328F1" w:rsidRDefault="007328F1" w:rsidP="007328F1">
      <w:pPr>
        <w:pStyle w:val="B1"/>
        <w:rPr>
          <w:ins w:id="694" w:author="huawei-0825" w:date="2022-08-25T08:56:00Z"/>
        </w:rPr>
      </w:pPr>
      <w:ins w:id="695" w:author="huawei-0825" w:date="2022-08-25T08:56:00Z">
        <w:r>
          <w:t># interfaces between NOP and VISP (NOP-VISP) and between NOP and DCSP (NOP-DCSP) are internal to Company A.</w:t>
        </w:r>
      </w:ins>
    </w:p>
    <w:p w14:paraId="473695E4" w14:textId="77777777" w:rsidR="007328F1" w:rsidRDefault="007328F1" w:rsidP="007328F1">
      <w:pPr>
        <w:jc w:val="center"/>
        <w:rPr>
          <w:ins w:id="696" w:author="huawei-0825" w:date="2022-08-25T08:56:00Z"/>
        </w:rPr>
      </w:pPr>
      <w:ins w:id="697" w:author="huawei-0825" w:date="2022-08-25T08:56:00Z">
        <w:r>
          <w:rPr>
            <w:noProof/>
          </w:rPr>
          <w:drawing>
            <wp:inline distT="0" distB="0" distL="0" distR="0" wp14:anchorId="58199319" wp14:editId="682D18CC">
              <wp:extent cx="3749675" cy="3328670"/>
              <wp:effectExtent l="0" t="0" r="317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49675" cy="3328670"/>
                      </a:xfrm>
                      <a:prstGeom prst="rect">
                        <a:avLst/>
                      </a:prstGeom>
                      <a:noFill/>
                    </pic:spPr>
                  </pic:pic>
                </a:graphicData>
              </a:graphic>
            </wp:inline>
          </w:drawing>
        </w:r>
      </w:ins>
    </w:p>
    <w:p w14:paraId="14211C14" w14:textId="20CBAE77" w:rsidR="007328F1" w:rsidRDefault="007328F1" w:rsidP="007328F1">
      <w:pPr>
        <w:jc w:val="center"/>
        <w:rPr>
          <w:ins w:id="698" w:author="huawei-0825" w:date="2022-08-25T08:56:00Z"/>
        </w:rPr>
      </w:pPr>
      <w:ins w:id="699" w:author="huawei-0825" w:date="2022-08-25T08:56:00Z">
        <w:r>
          <w:t xml:space="preserve">Figure </w:t>
        </w:r>
        <w:r w:rsidRPr="00111E51">
          <w:t>4.</w:t>
        </w:r>
      </w:ins>
      <w:ins w:id="700" w:author="huawei-0825" w:date="2022-08-25T09:02:00Z">
        <w:r>
          <w:t>7</w:t>
        </w:r>
      </w:ins>
      <w:ins w:id="701" w:author="huawei-0825" w:date="2022-08-25T08:56:00Z">
        <w:r w:rsidRPr="00111E51">
          <w:t>.2.2.1</w:t>
        </w:r>
        <w:r>
          <w:t xml:space="preserve">.1-1: </w:t>
        </w:r>
        <w:r w:rsidRPr="00111E51">
          <w:t>NOP deploys virtualized 5GC NFs on internal virtualization infrastructure and data cent</w:t>
        </w:r>
        <w:r>
          <w:t>re</w:t>
        </w:r>
      </w:ins>
    </w:p>
    <w:p w14:paraId="553EF358" w14:textId="09C7D5D9" w:rsidR="007328F1" w:rsidRDefault="007328F1" w:rsidP="007328F1">
      <w:pPr>
        <w:pStyle w:val="Heading6"/>
        <w:rPr>
          <w:ins w:id="702" w:author="huawei-0825" w:date="2022-08-25T08:56:00Z"/>
          <w:lang w:eastAsia="ko-KR"/>
        </w:rPr>
      </w:pPr>
      <w:bookmarkStart w:id="703" w:name="_Toc112312064"/>
      <w:ins w:id="704" w:author="huawei-0825" w:date="2022-08-25T08:56:00Z">
        <w:r>
          <w:rPr>
            <w:lang w:eastAsia="ko-KR"/>
          </w:rPr>
          <w:t>4.</w:t>
        </w:r>
      </w:ins>
      <w:ins w:id="705" w:author="huawei-0825" w:date="2022-08-25T09:02:00Z">
        <w:r>
          <w:rPr>
            <w:lang w:eastAsia="ko-KR"/>
          </w:rPr>
          <w:t>7</w:t>
        </w:r>
      </w:ins>
      <w:ins w:id="706" w:author="huawei-0825" w:date="2022-08-25T08:56:00Z">
        <w:r>
          <w:rPr>
            <w:lang w:eastAsia="ko-KR"/>
          </w:rPr>
          <w:t>.2.2.1.2</w:t>
        </w:r>
        <w:r>
          <w:rPr>
            <w:lang w:eastAsia="ko-KR"/>
          </w:rPr>
          <w:tab/>
          <w:t>Description</w:t>
        </w:r>
        <w:bookmarkEnd w:id="703"/>
      </w:ins>
    </w:p>
    <w:p w14:paraId="6B0A6D21" w14:textId="77777777" w:rsidR="007328F1" w:rsidRDefault="007328F1" w:rsidP="007328F1">
      <w:pPr>
        <w:rPr>
          <w:ins w:id="707" w:author="huawei-0825" w:date="2022-08-25T08:56:00Z"/>
        </w:rPr>
      </w:pPr>
      <w:ins w:id="708" w:author="huawei-0825" w:date="2022-08-25T08:56:00Z">
        <w:r>
          <w:t>In this use case, NOP:</w:t>
        </w:r>
      </w:ins>
    </w:p>
    <w:p w14:paraId="0A0975FD" w14:textId="77777777" w:rsidR="007328F1" w:rsidRDefault="007328F1" w:rsidP="007328F1">
      <w:pPr>
        <w:pStyle w:val="B1"/>
        <w:rPr>
          <w:ins w:id="709" w:author="huawei-0825" w:date="2022-08-25T08:56:00Z"/>
        </w:rPr>
      </w:pPr>
      <w:ins w:id="710" w:author="huawei-0825" w:date="2022-08-25T08:56:00Z">
        <w:r>
          <w:lastRenderedPageBreak/>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ins>
    </w:p>
    <w:p w14:paraId="28002D13" w14:textId="77777777" w:rsidR="007328F1" w:rsidRDefault="007328F1" w:rsidP="007328F1">
      <w:pPr>
        <w:pStyle w:val="B1"/>
        <w:ind w:left="284" w:firstLine="0"/>
        <w:rPr>
          <w:ins w:id="711" w:author="huawei-0825" w:date="2022-08-25T08:56:00Z"/>
        </w:rPr>
      </w:pPr>
      <w:ins w:id="712" w:author="huawei-0825" w:date="2022-08-25T08:56:00Z">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ins>
    </w:p>
    <w:p w14:paraId="29CDF44A" w14:textId="6C075777" w:rsidR="007328F1" w:rsidRDefault="007328F1" w:rsidP="007328F1">
      <w:pPr>
        <w:pStyle w:val="B1"/>
        <w:ind w:left="284" w:firstLine="0"/>
        <w:rPr>
          <w:ins w:id="713" w:author="huawei-0825" w:date="2022-08-25T08:56:00Z"/>
        </w:rPr>
      </w:pPr>
      <w:ins w:id="714" w:author="huawei-0825" w:date="2022-08-25T08:56:00Z">
        <w:r>
          <w:t>3) gets, from the DCSP, PEE (Power, Energy and Environmental) parameters related to NFVI nodes on which the VNF/VNFCs supporting the NOP 5GC NFs run. These PEE parameters are defined in TS 28.552 [</w:t>
        </w:r>
      </w:ins>
      <w:ins w:id="715" w:author="huawei-0825" w:date="2022-08-25T09:02:00Z">
        <w:r>
          <w:t>11</w:t>
        </w:r>
      </w:ins>
      <w:ins w:id="716" w:author="huawei-0825" w:date="2022-08-25T08:56:00Z">
        <w:r>
          <w:t xml:space="preserve">] clause </w:t>
        </w:r>
        <w:r w:rsidRPr="00A04C0A">
          <w:t>5.1.1.19</w:t>
        </w:r>
        <w:r>
          <w:t xml:space="preserve"> and collected </w:t>
        </w:r>
        <w:r w:rsidRPr="00AE2EDF">
          <w:t>according to the method defined in ETSI ES 202 336-12</w:t>
        </w:r>
        <w:r>
          <w:t xml:space="preserve"> [4];</w:t>
        </w:r>
      </w:ins>
    </w:p>
    <w:p w14:paraId="5D21922C" w14:textId="77777777" w:rsidR="007328F1" w:rsidRDefault="007328F1" w:rsidP="007328F1">
      <w:pPr>
        <w:pStyle w:val="B1"/>
        <w:rPr>
          <w:ins w:id="717" w:author="huawei-0825" w:date="2022-08-25T08:56:00Z"/>
        </w:rPr>
      </w:pPr>
      <w:ins w:id="718" w:author="huawei-0825" w:date="2022-08-25T08:56:00Z">
        <w:r>
          <w:t>4) build EE KPIs using:</w:t>
        </w:r>
      </w:ins>
    </w:p>
    <w:p w14:paraId="6BF19346" w14:textId="77777777" w:rsidR="007328F1" w:rsidRDefault="007328F1" w:rsidP="007328F1">
      <w:pPr>
        <w:pStyle w:val="B2"/>
        <w:rPr>
          <w:ins w:id="719" w:author="huawei-0825" w:date="2022-08-25T08:56:00Z"/>
        </w:rPr>
      </w:pPr>
      <w:ins w:id="720" w:author="huawei-0825" w:date="2022-08-25T08:56:00Z">
        <w:r>
          <w:t>a) performance measurements (cf. item 1 above) in the numerator of the KPIs, and</w:t>
        </w:r>
      </w:ins>
    </w:p>
    <w:p w14:paraId="2DABD6D9" w14:textId="77777777" w:rsidR="007328F1" w:rsidRDefault="007328F1" w:rsidP="007328F1">
      <w:pPr>
        <w:pStyle w:val="B2"/>
        <w:rPr>
          <w:ins w:id="721" w:author="huawei-0825" w:date="2022-08-25T08:56:00Z"/>
        </w:rPr>
      </w:pPr>
      <w:ins w:id="722" w:author="huawei-0825" w:date="2022-08-25T08:56:00Z">
        <w:r>
          <w:t>b) performance measurements related to VNF/VNFCs which compose the NOP 5GC NFs (cf. item 2 above) and PEE parameters (cf. item 3 above) in the denominator of the KPIs;</w:t>
        </w:r>
      </w:ins>
    </w:p>
    <w:p w14:paraId="345E0465" w14:textId="77777777" w:rsidR="007328F1" w:rsidRPr="00AB40AF" w:rsidRDefault="007328F1" w:rsidP="007328F1">
      <w:pPr>
        <w:pStyle w:val="B1"/>
        <w:rPr>
          <w:ins w:id="723" w:author="huawei-0825" w:date="2022-08-25T08:56:00Z"/>
        </w:rPr>
      </w:pPr>
      <w:ins w:id="724" w:author="huawei-0825" w:date="2022-08-25T08:56:00Z">
        <w:r>
          <w:t>4) use EE KPIs for its own purpose, i.e. the EE KPIs are not communicated to any other roles.</w:t>
        </w:r>
      </w:ins>
    </w:p>
    <w:p w14:paraId="15DB6E10" w14:textId="77777777" w:rsidR="007328F1" w:rsidRDefault="007328F1" w:rsidP="007328F1">
      <w:pPr>
        <w:rPr>
          <w:ins w:id="725" w:author="huawei-0825" w:date="2022-08-25T08:56:00Z"/>
        </w:rPr>
      </w:pPr>
      <w:ins w:id="726" w:author="huawei-0825" w:date="2022-08-25T08:56:00Z">
        <w:r>
          <w:t>VISP:</w:t>
        </w:r>
      </w:ins>
    </w:p>
    <w:p w14:paraId="1E1A0759" w14:textId="77777777" w:rsidR="007328F1" w:rsidRDefault="007328F1" w:rsidP="007328F1">
      <w:pPr>
        <w:pStyle w:val="B1"/>
        <w:rPr>
          <w:ins w:id="727" w:author="huawei-0825" w:date="2022-08-25T08:56:00Z"/>
        </w:rPr>
      </w:pPr>
      <w:ins w:id="728" w:author="huawei-0825" w:date="2022-08-25T08:56:00Z">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ins>
    </w:p>
    <w:p w14:paraId="6798A943" w14:textId="2FCE49AC" w:rsidR="007328F1" w:rsidRDefault="007328F1" w:rsidP="007328F1">
      <w:pPr>
        <w:pStyle w:val="B1"/>
        <w:rPr>
          <w:ins w:id="729" w:author="huawei-0825" w:date="2022-08-25T08:56:00Z"/>
        </w:rPr>
      </w:pPr>
      <w:ins w:id="730" w:author="huawei-0825" w:date="2022-08-25T08:56:00Z">
        <w:r>
          <w:t xml:space="preserve">2) sends them to the NOP via the interface between the VISP ETSI MANO and the NOP OSS (cf. </w:t>
        </w:r>
        <w:r w:rsidRPr="00FB5CFF">
          <w:t>ETSI GS NFV-IFA 008</w:t>
        </w:r>
        <w:r>
          <w:t xml:space="preserve"> [</w:t>
        </w:r>
      </w:ins>
      <w:ins w:id="731" w:author="huawei-0825" w:date="2022-08-25T09:03:00Z">
        <w:r>
          <w:t>12</w:t>
        </w:r>
      </w:ins>
      <w:ins w:id="732" w:author="huawei-0825" w:date="2022-08-25T08:56:00Z">
        <w:r>
          <w:t>] clause 7.4)</w:t>
        </w:r>
        <w:r w:rsidRPr="00AE2EDF">
          <w:t xml:space="preserve">. </w:t>
        </w:r>
      </w:ins>
    </w:p>
    <w:p w14:paraId="66A25790" w14:textId="77777777" w:rsidR="007328F1" w:rsidRDefault="007328F1" w:rsidP="007328F1">
      <w:pPr>
        <w:rPr>
          <w:ins w:id="733" w:author="huawei-0825" w:date="2022-08-25T08:56:00Z"/>
        </w:rPr>
      </w:pPr>
      <w:ins w:id="734" w:author="huawei-0825" w:date="2022-08-25T08:56:00Z">
        <w:r>
          <w:t>DCSP:</w:t>
        </w:r>
      </w:ins>
    </w:p>
    <w:p w14:paraId="7D06228C" w14:textId="4D854D38" w:rsidR="007328F1" w:rsidRDefault="007328F1" w:rsidP="007328F1">
      <w:pPr>
        <w:pStyle w:val="B1"/>
        <w:rPr>
          <w:ins w:id="735" w:author="huawei-0825" w:date="2022-08-25T08:56:00Z"/>
        </w:rPr>
      </w:pPr>
      <w:ins w:id="736" w:author="huawei-0825" w:date="2022-08-25T08:56:00Z">
        <w:r>
          <w:t>1) collects PEE (Power, Energy and Environmental) parameters from NFVI nodes on which the VNF/VNFCs supporting the NOP 5GC NFs run. These PEE parameters are defined in TS 28.552 [</w:t>
        </w:r>
      </w:ins>
      <w:ins w:id="737" w:author="huawei-0825" w:date="2022-08-25T09:03:00Z">
        <w:r>
          <w:t>11</w:t>
        </w:r>
      </w:ins>
      <w:ins w:id="738" w:author="huawei-0825" w:date="2022-08-25T08:56:00Z">
        <w:r>
          <w:t xml:space="preserve">] clause </w:t>
        </w:r>
        <w:r w:rsidRPr="00A04C0A">
          <w:t>5.1.1.19</w:t>
        </w:r>
        <w:r>
          <w:t>;</w:t>
        </w:r>
      </w:ins>
    </w:p>
    <w:p w14:paraId="6F6862FF" w14:textId="77777777" w:rsidR="007328F1" w:rsidRDefault="007328F1" w:rsidP="007328F1">
      <w:pPr>
        <w:pStyle w:val="B1"/>
        <w:rPr>
          <w:ins w:id="739" w:author="huawei-0825" w:date="2022-08-25T08:56:00Z"/>
        </w:rPr>
      </w:pPr>
      <w:ins w:id="740" w:author="huawei-0825" w:date="2022-08-25T08:56:00Z">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ins>
    </w:p>
    <w:p w14:paraId="12AAC082" w14:textId="4E1E7EF9" w:rsidR="007328F1" w:rsidRPr="00424409" w:rsidRDefault="007328F1" w:rsidP="007328F1">
      <w:pPr>
        <w:pStyle w:val="Heading5"/>
        <w:rPr>
          <w:ins w:id="741" w:author="huawei-0825" w:date="2022-08-25T08:56:00Z"/>
          <w:lang w:val="en-US" w:eastAsia="ko-KR"/>
        </w:rPr>
      </w:pPr>
      <w:bookmarkStart w:id="742" w:name="_Toc112312065"/>
      <w:ins w:id="743" w:author="huawei-0825" w:date="2022-08-25T08:56:00Z">
        <w:r w:rsidRPr="00424409">
          <w:rPr>
            <w:lang w:val="en-US" w:eastAsia="ko-KR"/>
          </w:rPr>
          <w:t>4.</w:t>
        </w:r>
      </w:ins>
      <w:ins w:id="744" w:author="huawei-0825" w:date="2022-08-25T09:03:00Z">
        <w:r>
          <w:rPr>
            <w:lang w:val="en-US" w:eastAsia="ko-KR"/>
          </w:rPr>
          <w:t>7</w:t>
        </w:r>
      </w:ins>
      <w:ins w:id="745" w:author="huawei-0825" w:date="2022-08-25T08:56:00Z">
        <w:r w:rsidRPr="00424409">
          <w:rPr>
            <w:lang w:val="en-US" w:eastAsia="ko-KR"/>
          </w:rPr>
          <w:t>.2.2.</w:t>
        </w:r>
        <w:r>
          <w:rPr>
            <w:lang w:val="en-US" w:eastAsia="ko-KR"/>
          </w:rPr>
          <w:t>2</w:t>
        </w:r>
        <w:r w:rsidRPr="00424409">
          <w:rPr>
            <w:lang w:val="en-US" w:eastAsia="ko-KR"/>
          </w:rPr>
          <w:tab/>
          <w:t>Potential sub-use case #2.</w:t>
        </w:r>
        <w:r>
          <w:rPr>
            <w:lang w:val="en-US" w:eastAsia="ko-KR"/>
          </w:rPr>
          <w:t>2</w:t>
        </w:r>
        <w:bookmarkEnd w:id="742"/>
      </w:ins>
    </w:p>
    <w:p w14:paraId="3BA7F60C" w14:textId="39AD0B04" w:rsidR="007328F1" w:rsidRPr="00E32C1A" w:rsidRDefault="007328F1" w:rsidP="007328F1">
      <w:pPr>
        <w:pStyle w:val="Heading6"/>
        <w:rPr>
          <w:ins w:id="746" w:author="huawei-0825" w:date="2022-08-25T08:56:00Z"/>
          <w:lang w:val="en-US" w:eastAsia="ko-KR"/>
        </w:rPr>
      </w:pPr>
      <w:bookmarkStart w:id="747" w:name="_Toc112312066"/>
      <w:ins w:id="748" w:author="huawei-0825" w:date="2022-08-25T08:56:00Z">
        <w:r w:rsidRPr="00E32C1A">
          <w:rPr>
            <w:lang w:val="en-US" w:eastAsia="ko-KR"/>
          </w:rPr>
          <w:t>4.</w:t>
        </w:r>
      </w:ins>
      <w:ins w:id="749" w:author="huawei-0825" w:date="2022-08-25T09:03:00Z">
        <w:r>
          <w:rPr>
            <w:lang w:val="en-US" w:eastAsia="ko-KR"/>
          </w:rPr>
          <w:t>7</w:t>
        </w:r>
      </w:ins>
      <w:ins w:id="750" w:author="huawei-0825" w:date="2022-08-25T08:56:00Z">
        <w:r w:rsidRPr="00E32C1A">
          <w:rPr>
            <w:lang w:val="en-US" w:eastAsia="ko-KR"/>
          </w:rPr>
          <w:t>.2.2.</w:t>
        </w:r>
        <w:r>
          <w:rPr>
            <w:lang w:val="en-US" w:eastAsia="ko-KR"/>
          </w:rPr>
          <w:t>2</w:t>
        </w:r>
        <w:r w:rsidRPr="00E32C1A">
          <w:rPr>
            <w:lang w:val="en-US" w:eastAsia="ko-KR"/>
          </w:rPr>
          <w:t>.1</w:t>
        </w:r>
        <w:r w:rsidRPr="00E32C1A">
          <w:rPr>
            <w:lang w:val="en-US" w:eastAsia="ko-KR"/>
          </w:rPr>
          <w:tab/>
          <w:t>Introduction</w:t>
        </w:r>
        <w:bookmarkEnd w:id="747"/>
      </w:ins>
    </w:p>
    <w:p w14:paraId="3596F464" w14:textId="77777777" w:rsidR="007328F1" w:rsidRDefault="007328F1" w:rsidP="007328F1">
      <w:pPr>
        <w:rPr>
          <w:ins w:id="751" w:author="huawei-0825" w:date="2022-08-25T08:56:00Z"/>
        </w:rPr>
      </w:pPr>
      <w:ins w:id="752" w:author="huawei-0825" w:date="2022-08-25T08:56:00Z">
        <w:r>
          <w:t>In this use case:</w:t>
        </w:r>
      </w:ins>
    </w:p>
    <w:p w14:paraId="7B2A657C" w14:textId="77777777" w:rsidR="007328F1" w:rsidRDefault="007328F1" w:rsidP="007328F1">
      <w:pPr>
        <w:pStyle w:val="B1"/>
        <w:rPr>
          <w:ins w:id="753" w:author="huawei-0825" w:date="2022-08-25T08:56:00Z"/>
        </w:rPr>
      </w:pPr>
      <w:ins w:id="754" w:author="huawei-0825" w:date="2022-08-25T08:56:00Z">
        <w:r>
          <w:t># the Network Operator (NOP) operates its 5GC network;</w:t>
        </w:r>
      </w:ins>
    </w:p>
    <w:p w14:paraId="248438FD" w14:textId="77777777" w:rsidR="007328F1" w:rsidRDefault="007328F1" w:rsidP="007328F1">
      <w:pPr>
        <w:pStyle w:val="B1"/>
        <w:rPr>
          <w:ins w:id="755" w:author="huawei-0825" w:date="2022-08-25T08:56:00Z"/>
        </w:rPr>
      </w:pPr>
      <w:ins w:id="756" w:author="huawei-0825" w:date="2022-08-25T08:56:00Z">
        <w:r>
          <w:t># some 5GC NFs are virtualized and deployed on a virtualization infrastructure;</w:t>
        </w:r>
      </w:ins>
    </w:p>
    <w:p w14:paraId="7F8B0DF5" w14:textId="77777777" w:rsidR="007328F1" w:rsidRDefault="007328F1" w:rsidP="007328F1">
      <w:pPr>
        <w:pStyle w:val="B1"/>
        <w:rPr>
          <w:ins w:id="757" w:author="huawei-0825" w:date="2022-08-25T08:56:00Z"/>
        </w:rPr>
      </w:pPr>
      <w:ins w:id="758" w:author="huawei-0825" w:date="2022-08-25T08:56:00Z">
        <w:r>
          <w:t xml:space="preserve"># the virtualization infrastructure is deployed and operated by an internal </w:t>
        </w:r>
        <w:r w:rsidRPr="00CB7150">
          <w:t>Virtualization Infrastructure Service Provider (VISP)</w:t>
        </w:r>
        <w:r>
          <w:t>;</w:t>
        </w:r>
      </w:ins>
    </w:p>
    <w:p w14:paraId="14A37E39" w14:textId="77777777" w:rsidR="007328F1" w:rsidRDefault="007328F1" w:rsidP="007328F1">
      <w:pPr>
        <w:pStyle w:val="B1"/>
        <w:rPr>
          <w:ins w:id="759" w:author="huawei-0825" w:date="2022-08-25T08:56:00Z"/>
        </w:rPr>
      </w:pPr>
      <w:ins w:id="760" w:author="huawei-0825" w:date="2022-08-25T08:56:00Z">
        <w:r>
          <w:t># the VISP deploys its virtualization infrastructure on its own data centre;</w:t>
        </w:r>
      </w:ins>
    </w:p>
    <w:p w14:paraId="5F2DFAE4" w14:textId="77777777" w:rsidR="007328F1" w:rsidRDefault="007328F1" w:rsidP="007328F1">
      <w:pPr>
        <w:pStyle w:val="B1"/>
        <w:rPr>
          <w:ins w:id="761" w:author="huawei-0825" w:date="2022-08-25T08:56:00Z"/>
        </w:rPr>
      </w:pPr>
      <w:ins w:id="762" w:author="huawei-0825" w:date="2022-08-25T08:56:00Z">
        <w:r>
          <w:t xml:space="preserve"># the data centre is deployed and operated by an internal </w:t>
        </w:r>
        <w:r w:rsidRPr="0093735C">
          <w:t>Data Centre Service Provider (DCSP)</w:t>
        </w:r>
        <w:r>
          <w:t>;</w:t>
        </w:r>
      </w:ins>
    </w:p>
    <w:p w14:paraId="01FEE0C9" w14:textId="77777777" w:rsidR="007328F1" w:rsidRDefault="007328F1" w:rsidP="007328F1">
      <w:pPr>
        <w:pStyle w:val="B1"/>
        <w:rPr>
          <w:ins w:id="763" w:author="huawei-0825" w:date="2022-08-25T08:56:00Z"/>
        </w:rPr>
      </w:pPr>
      <w:ins w:id="764" w:author="huawei-0825" w:date="2022-08-25T08:56:00Z">
        <w:r>
          <w:t># interfaces between NOP and VISP (NOP-VISP) and between VISP and DCSP (VISP-DCSP) are internal to Company A.</w:t>
        </w:r>
      </w:ins>
    </w:p>
    <w:p w14:paraId="2A023E56" w14:textId="77777777" w:rsidR="007328F1" w:rsidRDefault="007328F1" w:rsidP="007328F1">
      <w:pPr>
        <w:jc w:val="center"/>
        <w:rPr>
          <w:ins w:id="765" w:author="huawei-0825" w:date="2022-08-25T08:56:00Z"/>
        </w:rPr>
      </w:pPr>
      <w:ins w:id="766" w:author="huawei-0825" w:date="2022-08-25T08:56:00Z">
        <w:r>
          <w:rPr>
            <w:noProof/>
          </w:rPr>
          <w:lastRenderedPageBreak/>
          <w:drawing>
            <wp:inline distT="0" distB="0" distL="0" distR="0" wp14:anchorId="251D2779" wp14:editId="6A800CDE">
              <wp:extent cx="3810635" cy="33286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635" cy="3328670"/>
                      </a:xfrm>
                      <a:prstGeom prst="rect">
                        <a:avLst/>
                      </a:prstGeom>
                      <a:noFill/>
                    </pic:spPr>
                  </pic:pic>
                </a:graphicData>
              </a:graphic>
            </wp:inline>
          </w:drawing>
        </w:r>
      </w:ins>
    </w:p>
    <w:p w14:paraId="331E2F61" w14:textId="0A7A293B" w:rsidR="007328F1" w:rsidRDefault="007328F1" w:rsidP="007328F1">
      <w:pPr>
        <w:jc w:val="center"/>
        <w:rPr>
          <w:ins w:id="767" w:author="huawei-0825" w:date="2022-08-25T08:56:00Z"/>
        </w:rPr>
      </w:pPr>
      <w:ins w:id="768" w:author="huawei-0825" w:date="2022-08-25T08:56:00Z">
        <w:r>
          <w:t xml:space="preserve">Figure </w:t>
        </w:r>
        <w:r w:rsidRPr="00111E51">
          <w:t>4.</w:t>
        </w:r>
      </w:ins>
      <w:ins w:id="769" w:author="huawei-0825" w:date="2022-08-25T09:03:00Z">
        <w:r>
          <w:t>7</w:t>
        </w:r>
      </w:ins>
      <w:ins w:id="770" w:author="huawei-0825" w:date="2022-08-25T08:56:00Z">
        <w:r w:rsidRPr="00111E51">
          <w:t>.2.2.</w:t>
        </w:r>
        <w:r>
          <w:t>2.</w:t>
        </w:r>
        <w:r w:rsidRPr="00111E51">
          <w:t>1</w:t>
        </w:r>
        <w:r>
          <w:t xml:space="preserve">-1: </w:t>
        </w:r>
        <w:r w:rsidRPr="00111E51">
          <w:t>NOP deploys virtualized 5GC NFs on internal virtualization infrastructure and data cent</w:t>
        </w:r>
        <w:r>
          <w:t>re</w:t>
        </w:r>
      </w:ins>
    </w:p>
    <w:p w14:paraId="280C6751" w14:textId="52719324" w:rsidR="007328F1" w:rsidRDefault="007328F1" w:rsidP="007328F1">
      <w:pPr>
        <w:pStyle w:val="Heading6"/>
        <w:rPr>
          <w:ins w:id="771" w:author="huawei-0825" w:date="2022-08-25T08:56:00Z"/>
          <w:lang w:eastAsia="ko-KR"/>
        </w:rPr>
      </w:pPr>
      <w:bookmarkStart w:id="772" w:name="_Toc112312067"/>
      <w:ins w:id="773" w:author="huawei-0825" w:date="2022-08-25T08:56:00Z">
        <w:r>
          <w:rPr>
            <w:lang w:eastAsia="ko-KR"/>
          </w:rPr>
          <w:t>4.</w:t>
        </w:r>
      </w:ins>
      <w:ins w:id="774" w:author="huawei-0825" w:date="2022-08-25T09:04:00Z">
        <w:r>
          <w:rPr>
            <w:lang w:eastAsia="ko-KR"/>
          </w:rPr>
          <w:t>7</w:t>
        </w:r>
      </w:ins>
      <w:ins w:id="775" w:author="huawei-0825" w:date="2022-08-25T08:56:00Z">
        <w:r>
          <w:rPr>
            <w:lang w:eastAsia="ko-KR"/>
          </w:rPr>
          <w:t>.2.2.2.2</w:t>
        </w:r>
        <w:r>
          <w:rPr>
            <w:lang w:eastAsia="ko-KR"/>
          </w:rPr>
          <w:tab/>
          <w:t>Description</w:t>
        </w:r>
        <w:bookmarkEnd w:id="772"/>
      </w:ins>
    </w:p>
    <w:p w14:paraId="7EE46869" w14:textId="77777777" w:rsidR="007328F1" w:rsidRDefault="007328F1" w:rsidP="007328F1">
      <w:pPr>
        <w:rPr>
          <w:ins w:id="776" w:author="huawei-0825" w:date="2022-08-25T08:56:00Z"/>
        </w:rPr>
      </w:pPr>
      <w:ins w:id="777" w:author="huawei-0825" w:date="2022-08-25T08:56:00Z">
        <w:r>
          <w:t>In this use case, NOP:</w:t>
        </w:r>
      </w:ins>
    </w:p>
    <w:p w14:paraId="1B868A1E" w14:textId="77777777" w:rsidR="007328F1" w:rsidRDefault="007328F1" w:rsidP="007328F1">
      <w:pPr>
        <w:pStyle w:val="B1"/>
        <w:rPr>
          <w:ins w:id="778" w:author="huawei-0825" w:date="2022-08-25T08:56:00Z"/>
        </w:rPr>
      </w:pPr>
      <w:ins w:id="779" w:author="huawei-0825" w:date="2022-08-25T08:56:00Z">
        <w:r>
          <w:t>1) collects required performance measurements from 5GC NFs via OA&amp;M. These performance measurements include those used in the numerator of EE KPIs defined in TS 28.554 [2] clause 6.7, e.g. performance measurements related to traffic data volumes, number of registered subscribers, etc.</w:t>
        </w:r>
      </w:ins>
    </w:p>
    <w:p w14:paraId="136D720C" w14:textId="77777777" w:rsidR="007328F1" w:rsidRDefault="007328F1" w:rsidP="007328F1">
      <w:pPr>
        <w:pStyle w:val="B1"/>
        <w:ind w:left="284" w:firstLine="0"/>
        <w:rPr>
          <w:ins w:id="780" w:author="huawei-0825" w:date="2022-08-25T08:56:00Z"/>
        </w:rPr>
      </w:pPr>
      <w:ins w:id="781" w:author="huawei-0825" w:date="2022-08-25T08:56:00Z">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ins>
    </w:p>
    <w:p w14:paraId="68BD0555" w14:textId="69B11B2C" w:rsidR="007328F1" w:rsidRDefault="007328F1" w:rsidP="007328F1">
      <w:pPr>
        <w:pStyle w:val="B1"/>
        <w:ind w:left="284" w:firstLine="0"/>
        <w:rPr>
          <w:ins w:id="782" w:author="huawei-0825" w:date="2022-08-25T08:56:00Z"/>
        </w:rPr>
      </w:pPr>
      <w:ins w:id="783" w:author="huawei-0825" w:date="2022-08-25T08:56:00Z">
        <w:r>
          <w:t xml:space="preserve">3) gets, from the VISP, </w:t>
        </w:r>
        <w:bookmarkStart w:id="784" w:name="_Hlk110431290"/>
        <w:r>
          <w:t>PEE (Power, Energy and Environmental) parameters related to NFVI nodes on which the VNF/VNFCs supporting the NOP 5GC NFs run</w:t>
        </w:r>
        <w:bookmarkEnd w:id="784"/>
        <w:r>
          <w:t>. These PEE parameters are defined in TS 28.552 [</w:t>
        </w:r>
      </w:ins>
      <w:ins w:id="785" w:author="huawei-0825" w:date="2022-08-25T09:04:00Z">
        <w:r>
          <w:t>11</w:t>
        </w:r>
      </w:ins>
      <w:ins w:id="786" w:author="huawei-0825" w:date="2022-08-25T08:56:00Z">
        <w:r>
          <w:t xml:space="preserve">] clause </w:t>
        </w:r>
        <w:r w:rsidRPr="00A04C0A">
          <w:t>5.1.1.19</w:t>
        </w:r>
        <w:r>
          <w:t xml:space="preserve"> and collected </w:t>
        </w:r>
        <w:r w:rsidRPr="00AE2EDF">
          <w:t>according to the method defined in ETSI ES 202 336-12</w:t>
        </w:r>
        <w:r>
          <w:t xml:space="preserve"> [4] and are first received by the VISP from the DCSP;</w:t>
        </w:r>
      </w:ins>
    </w:p>
    <w:p w14:paraId="368278F4" w14:textId="77777777" w:rsidR="007328F1" w:rsidRDefault="007328F1" w:rsidP="007328F1">
      <w:pPr>
        <w:pStyle w:val="B1"/>
        <w:rPr>
          <w:ins w:id="787" w:author="huawei-0825" w:date="2022-08-25T08:56:00Z"/>
        </w:rPr>
      </w:pPr>
      <w:ins w:id="788" w:author="huawei-0825" w:date="2022-08-25T08:56:00Z">
        <w:r>
          <w:t>4) build EE KPIs using:</w:t>
        </w:r>
      </w:ins>
    </w:p>
    <w:p w14:paraId="4666F1C5" w14:textId="77777777" w:rsidR="007328F1" w:rsidRDefault="007328F1" w:rsidP="007328F1">
      <w:pPr>
        <w:pStyle w:val="B2"/>
        <w:rPr>
          <w:ins w:id="789" w:author="huawei-0825" w:date="2022-08-25T08:56:00Z"/>
        </w:rPr>
      </w:pPr>
      <w:ins w:id="790" w:author="huawei-0825" w:date="2022-08-25T08:56:00Z">
        <w:r>
          <w:t>a) performance measurements (cf. item 1 above) in the numerator of the KPIs, and</w:t>
        </w:r>
      </w:ins>
    </w:p>
    <w:p w14:paraId="7655F731" w14:textId="77777777" w:rsidR="007328F1" w:rsidRDefault="007328F1" w:rsidP="007328F1">
      <w:pPr>
        <w:pStyle w:val="B2"/>
        <w:rPr>
          <w:ins w:id="791" w:author="huawei-0825" w:date="2022-08-25T08:56:00Z"/>
        </w:rPr>
      </w:pPr>
      <w:ins w:id="792" w:author="huawei-0825" w:date="2022-08-25T08:56:00Z">
        <w:r>
          <w:t>b) performance measurements related to VNF/VNFCs which compose the NOP 5GC NFs (cf. item 2 above) and PEE parameters (cf. item 3 above) in the denominator of the KPIs;</w:t>
        </w:r>
      </w:ins>
    </w:p>
    <w:p w14:paraId="5AF910D4" w14:textId="77777777" w:rsidR="007328F1" w:rsidRPr="00AB40AF" w:rsidRDefault="007328F1" w:rsidP="007328F1">
      <w:pPr>
        <w:pStyle w:val="B1"/>
        <w:rPr>
          <w:ins w:id="793" w:author="huawei-0825" w:date="2022-08-25T08:56:00Z"/>
        </w:rPr>
      </w:pPr>
      <w:ins w:id="794" w:author="huawei-0825" w:date="2022-08-25T08:56:00Z">
        <w:r>
          <w:t>4) use EE KPIs for its own purpose, i.e. the EE KPIs are not communicated to any other roles.</w:t>
        </w:r>
      </w:ins>
    </w:p>
    <w:p w14:paraId="200782F0" w14:textId="77777777" w:rsidR="007328F1" w:rsidRDefault="007328F1" w:rsidP="007328F1">
      <w:pPr>
        <w:rPr>
          <w:ins w:id="795" w:author="huawei-0825" w:date="2022-08-25T08:56:00Z"/>
        </w:rPr>
      </w:pPr>
      <w:ins w:id="796" w:author="huawei-0825" w:date="2022-08-25T08:56:00Z">
        <w:r>
          <w:t>VISP:</w:t>
        </w:r>
      </w:ins>
    </w:p>
    <w:p w14:paraId="5B36F692" w14:textId="77777777" w:rsidR="007328F1" w:rsidRDefault="007328F1" w:rsidP="007328F1">
      <w:pPr>
        <w:pStyle w:val="B1"/>
        <w:rPr>
          <w:ins w:id="797" w:author="huawei-0825" w:date="2022-08-25T08:56:00Z"/>
        </w:rPr>
      </w:pPr>
      <w:ins w:id="798" w:author="huawei-0825" w:date="2022-08-25T08:56:00Z">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ins>
    </w:p>
    <w:p w14:paraId="669E2085" w14:textId="43250DF3" w:rsidR="007328F1" w:rsidRDefault="007328F1" w:rsidP="007328F1">
      <w:pPr>
        <w:pStyle w:val="B1"/>
        <w:rPr>
          <w:ins w:id="799" w:author="huawei-0825" w:date="2022-08-25T08:56:00Z"/>
        </w:rPr>
      </w:pPr>
      <w:ins w:id="800" w:author="huawei-0825" w:date="2022-08-25T08:56:00Z">
        <w:r>
          <w:t xml:space="preserve">2) </w:t>
        </w:r>
        <w:r w:rsidRPr="002B58C9">
          <w:t>sends them to the NOP via the interface between the VISP ETSI MANO and the NOP OSS (cf. ETSI GS NFV-IFA 008 [</w:t>
        </w:r>
      </w:ins>
      <w:ins w:id="801" w:author="huawei-0825" w:date="2022-08-25T09:04:00Z">
        <w:r>
          <w:t>12</w:t>
        </w:r>
      </w:ins>
      <w:ins w:id="802" w:author="huawei-0825" w:date="2022-08-25T08:56:00Z">
        <w:r w:rsidRPr="002B58C9">
          <w:t>] clause 7.4)</w:t>
        </w:r>
        <w:r>
          <w:t>;</w:t>
        </w:r>
      </w:ins>
    </w:p>
    <w:p w14:paraId="5B527438" w14:textId="77777777" w:rsidR="007328F1" w:rsidRDefault="007328F1" w:rsidP="007328F1">
      <w:pPr>
        <w:pStyle w:val="B1"/>
        <w:rPr>
          <w:ins w:id="803" w:author="huawei-0825" w:date="2022-08-25T08:56:00Z"/>
        </w:rPr>
      </w:pPr>
      <w:ins w:id="804" w:author="huawei-0825" w:date="2022-08-25T08:56:00Z">
        <w:r>
          <w:t xml:space="preserve">2) collects, from the DCSP, </w:t>
        </w:r>
        <w:r w:rsidRPr="002B58C9">
          <w:t>PEE (Power, Energy and Environmental) parameters related to NFVI nodes on which the VNF/VNFCs supporting the NOP 5GC NFs run</w:t>
        </w:r>
        <w:r>
          <w:t>;</w:t>
        </w:r>
      </w:ins>
    </w:p>
    <w:p w14:paraId="05416363" w14:textId="77777777" w:rsidR="007328F1" w:rsidRDefault="007328F1" w:rsidP="007328F1">
      <w:pPr>
        <w:pStyle w:val="B1"/>
        <w:rPr>
          <w:ins w:id="805" w:author="huawei-0825" w:date="2022-08-25T08:56:00Z"/>
        </w:rPr>
      </w:pPr>
      <w:ins w:id="806" w:author="huawei-0825" w:date="2022-08-25T08:56:00Z">
        <w:r>
          <w:t>3)</w:t>
        </w:r>
        <w:r w:rsidRPr="002B58C9">
          <w:t xml:space="preserve"> </w:t>
        </w:r>
        <w:r>
          <w:t>sends them to the NOP via the interface between the VISP and the NOP OSS</w:t>
        </w:r>
        <w:r w:rsidRPr="00AE2EDF">
          <w:t xml:space="preserve">. </w:t>
        </w:r>
      </w:ins>
    </w:p>
    <w:p w14:paraId="388E74AD" w14:textId="77777777" w:rsidR="007328F1" w:rsidRDefault="007328F1" w:rsidP="007328F1">
      <w:pPr>
        <w:rPr>
          <w:ins w:id="807" w:author="huawei-0825" w:date="2022-08-25T08:56:00Z"/>
        </w:rPr>
      </w:pPr>
      <w:ins w:id="808" w:author="huawei-0825" w:date="2022-08-25T08:56:00Z">
        <w:r>
          <w:lastRenderedPageBreak/>
          <w:t>DCSP:</w:t>
        </w:r>
      </w:ins>
    </w:p>
    <w:p w14:paraId="4C1EF507" w14:textId="1CE47B35" w:rsidR="007328F1" w:rsidRDefault="007328F1" w:rsidP="007328F1">
      <w:pPr>
        <w:pStyle w:val="B1"/>
        <w:rPr>
          <w:ins w:id="809" w:author="huawei-0825" w:date="2022-08-25T08:56:00Z"/>
        </w:rPr>
      </w:pPr>
      <w:ins w:id="810" w:author="huawei-0825" w:date="2022-08-25T08:56:00Z">
        <w:r>
          <w:t>1) collects PEE (Power, Energy and Environmental) parameters from NFVI nodes on which the VNF/VNFCs supporting the NOP 5GC NFs run. These PEE parameters are defined in TS 28.552 [</w:t>
        </w:r>
      </w:ins>
      <w:ins w:id="811" w:author="huawei-0825" w:date="2022-08-25T09:04:00Z">
        <w:r>
          <w:t>11</w:t>
        </w:r>
      </w:ins>
      <w:ins w:id="812" w:author="huawei-0825" w:date="2022-08-25T08:56:00Z">
        <w:r>
          <w:t xml:space="preserve">] clause </w:t>
        </w:r>
        <w:r w:rsidRPr="00A04C0A">
          <w:t>5.1.1.19</w:t>
        </w:r>
        <w:r>
          <w:t>;</w:t>
        </w:r>
      </w:ins>
    </w:p>
    <w:p w14:paraId="5AAAE1C3" w14:textId="77777777" w:rsidR="007328F1" w:rsidRDefault="007328F1" w:rsidP="007328F1">
      <w:pPr>
        <w:pStyle w:val="B1"/>
        <w:rPr>
          <w:ins w:id="813" w:author="huawei-0825" w:date="2022-08-25T08:56:00Z"/>
        </w:rPr>
      </w:pPr>
      <w:ins w:id="814" w:author="huawei-0825" w:date="2022-08-25T08:56:00Z">
        <w:r>
          <w:t>2) sends them to the VISP</w:t>
        </w:r>
        <w:r w:rsidRPr="00C10BFD">
          <w:t xml:space="preserve"> </w:t>
        </w:r>
        <w:r>
          <w:t>via the interface between the VISP and the DCSP.</w:t>
        </w:r>
      </w:ins>
    </w:p>
    <w:p w14:paraId="68A3D5F8" w14:textId="77777777" w:rsidR="007328F1" w:rsidRDefault="007328F1" w:rsidP="007328F1">
      <w:pPr>
        <w:rPr>
          <w:ins w:id="815" w:author="huawei-0825" w:date="2022-08-25T08:56:00Z"/>
        </w:rPr>
      </w:pPr>
    </w:p>
    <w:p w14:paraId="70548D04" w14:textId="57FF3A44" w:rsidR="007328F1" w:rsidRPr="00EA5506" w:rsidRDefault="007328F1" w:rsidP="007328F1">
      <w:pPr>
        <w:pStyle w:val="Heading4"/>
        <w:rPr>
          <w:ins w:id="816" w:author="huawei-0825" w:date="2022-08-25T08:56:00Z"/>
          <w:lang w:val="en-US"/>
        </w:rPr>
      </w:pPr>
      <w:bookmarkStart w:id="817" w:name="_Toc112312068"/>
      <w:ins w:id="818" w:author="huawei-0825" w:date="2022-08-25T08:56:00Z">
        <w:r>
          <w:rPr>
            <w:lang w:val="en-US"/>
          </w:rPr>
          <w:t>4</w:t>
        </w:r>
        <w:r w:rsidRPr="00EA5506">
          <w:rPr>
            <w:lang w:val="en-US"/>
          </w:rPr>
          <w:t>.</w:t>
        </w:r>
      </w:ins>
      <w:ins w:id="819" w:author="huawei-0825" w:date="2022-08-25T09:04:00Z">
        <w:r>
          <w:rPr>
            <w:lang w:val="en-US"/>
          </w:rPr>
          <w:t>7</w:t>
        </w:r>
      </w:ins>
      <w:ins w:id="820" w:author="huawei-0825" w:date="2022-08-25T08:56:00Z">
        <w:r>
          <w:rPr>
            <w:lang w:val="en-US"/>
          </w:rPr>
          <w:t>.2</w:t>
        </w:r>
        <w:r w:rsidRPr="00EA5506">
          <w:rPr>
            <w:lang w:val="en-US"/>
          </w:rPr>
          <w:t>.</w:t>
        </w:r>
        <w:r>
          <w:rPr>
            <w:lang w:val="en-US"/>
          </w:rPr>
          <w:t>3</w:t>
        </w:r>
        <w:r w:rsidRPr="00EA5506">
          <w:rPr>
            <w:lang w:val="en-US"/>
          </w:rPr>
          <w:tab/>
          <w:t xml:space="preserve">Potential </w:t>
        </w:r>
        <w:r>
          <w:rPr>
            <w:lang w:val="en-US"/>
          </w:rPr>
          <w:t>use case</w:t>
        </w:r>
        <w:r w:rsidRPr="00EA5506">
          <w:rPr>
            <w:lang w:val="en-US"/>
          </w:rPr>
          <w:t xml:space="preserve"> #</w:t>
        </w:r>
        <w:r>
          <w:rPr>
            <w:lang w:val="en-US"/>
          </w:rPr>
          <w:t>3</w:t>
        </w:r>
        <w:r w:rsidRPr="00EA5506">
          <w:rPr>
            <w:lang w:val="en-US"/>
          </w:rPr>
          <w:t xml:space="preserve">: </w:t>
        </w:r>
        <w:r>
          <w:rPr>
            <w:lang w:val="en-US"/>
          </w:rPr>
          <w:t>‘NOP deploys virtualized 5GC NFs on external virtualization infrastructure and data centre‘</w:t>
        </w:r>
        <w:bookmarkEnd w:id="817"/>
        <w:r w:rsidRPr="00EA5506">
          <w:rPr>
            <w:lang w:val="en-US"/>
          </w:rPr>
          <w:t xml:space="preserve"> </w:t>
        </w:r>
      </w:ins>
    </w:p>
    <w:p w14:paraId="76B2D14E" w14:textId="6133FC02" w:rsidR="007328F1" w:rsidRPr="00E32C1A" w:rsidRDefault="007328F1" w:rsidP="007328F1">
      <w:pPr>
        <w:pStyle w:val="Heading5"/>
        <w:rPr>
          <w:ins w:id="821" w:author="huawei-0825" w:date="2022-08-25T08:56:00Z"/>
          <w:lang w:val="en-US" w:eastAsia="ko-KR"/>
        </w:rPr>
      </w:pPr>
      <w:bookmarkStart w:id="822" w:name="_Toc112312069"/>
      <w:ins w:id="823" w:author="huawei-0825" w:date="2022-08-25T08:56:00Z">
        <w:r w:rsidRPr="00E32C1A">
          <w:rPr>
            <w:lang w:val="en-US" w:eastAsia="ko-KR"/>
          </w:rPr>
          <w:t>4.</w:t>
        </w:r>
      </w:ins>
      <w:ins w:id="824" w:author="huawei-0825" w:date="2022-08-25T09:04:00Z">
        <w:r>
          <w:rPr>
            <w:lang w:val="en-US" w:eastAsia="ko-KR"/>
          </w:rPr>
          <w:t>7</w:t>
        </w:r>
      </w:ins>
      <w:ins w:id="825" w:author="huawei-0825" w:date="2022-08-25T08:56:00Z">
        <w:r w:rsidRPr="00E32C1A">
          <w:rPr>
            <w:lang w:val="en-US" w:eastAsia="ko-KR"/>
          </w:rPr>
          <w:t>.2.3.1</w:t>
        </w:r>
        <w:r w:rsidRPr="00E32C1A">
          <w:rPr>
            <w:lang w:val="en-US" w:eastAsia="ko-KR"/>
          </w:rPr>
          <w:tab/>
          <w:t>Potential sub-use case #3.1</w:t>
        </w:r>
        <w:bookmarkEnd w:id="822"/>
      </w:ins>
    </w:p>
    <w:p w14:paraId="45148B1B" w14:textId="1DF08CA2" w:rsidR="007328F1" w:rsidRPr="00E32C1A" w:rsidRDefault="007328F1" w:rsidP="007328F1">
      <w:pPr>
        <w:pStyle w:val="Heading6"/>
        <w:rPr>
          <w:ins w:id="826" w:author="huawei-0825" w:date="2022-08-25T08:56:00Z"/>
          <w:lang w:val="en-US" w:eastAsia="ko-KR"/>
        </w:rPr>
      </w:pPr>
      <w:bookmarkStart w:id="827" w:name="_Toc112312070"/>
      <w:ins w:id="828" w:author="huawei-0825" w:date="2022-08-25T08:56:00Z">
        <w:r w:rsidRPr="00E32C1A">
          <w:rPr>
            <w:lang w:val="en-US" w:eastAsia="ko-KR"/>
          </w:rPr>
          <w:t>4.</w:t>
        </w:r>
      </w:ins>
      <w:ins w:id="829" w:author="huawei-0825" w:date="2022-08-25T09:04:00Z">
        <w:r>
          <w:rPr>
            <w:lang w:val="en-US" w:eastAsia="ko-KR"/>
          </w:rPr>
          <w:t>7</w:t>
        </w:r>
      </w:ins>
      <w:ins w:id="830" w:author="huawei-0825" w:date="2022-08-25T08:56:00Z">
        <w:r w:rsidRPr="00E32C1A">
          <w:rPr>
            <w:lang w:val="en-US" w:eastAsia="ko-KR"/>
          </w:rPr>
          <w:t>.2.3.1.1</w:t>
        </w:r>
        <w:r w:rsidRPr="00E32C1A">
          <w:rPr>
            <w:lang w:val="en-US" w:eastAsia="ko-KR"/>
          </w:rPr>
          <w:tab/>
          <w:t>Introduction</w:t>
        </w:r>
        <w:bookmarkEnd w:id="827"/>
      </w:ins>
    </w:p>
    <w:p w14:paraId="402968B2" w14:textId="77777777" w:rsidR="007328F1" w:rsidRDefault="007328F1" w:rsidP="007328F1">
      <w:pPr>
        <w:rPr>
          <w:ins w:id="831" w:author="huawei-0825" w:date="2022-08-25T08:56:00Z"/>
        </w:rPr>
      </w:pPr>
      <w:ins w:id="832" w:author="huawei-0825" w:date="2022-08-25T08:56:00Z">
        <w:r>
          <w:t>In this use case:</w:t>
        </w:r>
      </w:ins>
    </w:p>
    <w:p w14:paraId="0FA23EFF" w14:textId="77777777" w:rsidR="007328F1" w:rsidRDefault="007328F1" w:rsidP="007328F1">
      <w:pPr>
        <w:pStyle w:val="B1"/>
        <w:rPr>
          <w:ins w:id="833" w:author="huawei-0825" w:date="2022-08-25T08:56:00Z"/>
        </w:rPr>
      </w:pPr>
      <w:ins w:id="834" w:author="huawei-0825" w:date="2022-08-25T08:56:00Z">
        <w:r>
          <w:t># the Network Operator (NOP) operates its 5GC network;</w:t>
        </w:r>
      </w:ins>
    </w:p>
    <w:p w14:paraId="5E57774E" w14:textId="77777777" w:rsidR="007328F1" w:rsidRDefault="007328F1" w:rsidP="007328F1">
      <w:pPr>
        <w:pStyle w:val="B1"/>
        <w:rPr>
          <w:ins w:id="835" w:author="huawei-0825" w:date="2022-08-25T08:56:00Z"/>
        </w:rPr>
      </w:pPr>
      <w:ins w:id="836" w:author="huawei-0825" w:date="2022-08-25T08:56:00Z">
        <w:r>
          <w:t># some 5GC NFs are virtualized and deployed on a virtualization infrastructure;</w:t>
        </w:r>
      </w:ins>
    </w:p>
    <w:p w14:paraId="5C88CDCA" w14:textId="77777777" w:rsidR="007328F1" w:rsidRDefault="007328F1" w:rsidP="007328F1">
      <w:pPr>
        <w:pStyle w:val="B1"/>
        <w:rPr>
          <w:ins w:id="837" w:author="huawei-0825" w:date="2022-08-25T08:56:00Z"/>
        </w:rPr>
      </w:pPr>
      <w:ins w:id="838" w:author="huawei-0825" w:date="2022-08-25T08:56:00Z">
        <w:r>
          <w:t xml:space="preserve"># the virtualization infrastructure is deployed and operated by an external </w:t>
        </w:r>
        <w:r w:rsidRPr="00CB7150">
          <w:t>Virtualization Infrastructure Service Provider (VISP)</w:t>
        </w:r>
        <w:r>
          <w:t>;</w:t>
        </w:r>
      </w:ins>
    </w:p>
    <w:p w14:paraId="074BB227" w14:textId="77777777" w:rsidR="007328F1" w:rsidRDefault="007328F1" w:rsidP="007328F1">
      <w:pPr>
        <w:pStyle w:val="B1"/>
        <w:rPr>
          <w:ins w:id="839" w:author="huawei-0825" w:date="2022-08-25T08:56:00Z"/>
        </w:rPr>
      </w:pPr>
      <w:ins w:id="840" w:author="huawei-0825" w:date="2022-08-25T08:56:00Z">
        <w:r>
          <w:t># the VISP deploys its virtualization infrastructure on a data centre;</w:t>
        </w:r>
      </w:ins>
    </w:p>
    <w:p w14:paraId="7DFE27A1" w14:textId="77777777" w:rsidR="007328F1" w:rsidRDefault="007328F1" w:rsidP="007328F1">
      <w:pPr>
        <w:pStyle w:val="B1"/>
        <w:rPr>
          <w:ins w:id="841" w:author="huawei-0825" w:date="2022-08-25T08:56:00Z"/>
        </w:rPr>
      </w:pPr>
      <w:ins w:id="842" w:author="huawei-0825" w:date="2022-08-25T08:56:00Z">
        <w:r>
          <w:t># the data centre is deployed and operated by an external</w:t>
        </w:r>
        <w:r w:rsidRPr="00C83531">
          <w:t xml:space="preserve"> </w:t>
        </w:r>
        <w:r w:rsidRPr="0093735C">
          <w:t>Data Centre Service Provider (DCSP)</w:t>
        </w:r>
        <w:r>
          <w:t>.</w:t>
        </w:r>
      </w:ins>
    </w:p>
    <w:p w14:paraId="1A4344CD" w14:textId="77777777" w:rsidR="007328F1" w:rsidRDefault="007328F1" w:rsidP="007328F1">
      <w:pPr>
        <w:jc w:val="center"/>
        <w:rPr>
          <w:ins w:id="843" w:author="huawei-0825" w:date="2022-08-25T08:56:00Z"/>
        </w:rPr>
      </w:pPr>
      <w:ins w:id="844" w:author="huawei-0825" w:date="2022-08-25T08:56:00Z">
        <w:r>
          <w:rPr>
            <w:noProof/>
          </w:rPr>
          <w:drawing>
            <wp:inline distT="0" distB="0" distL="0" distR="0" wp14:anchorId="4D7A9E87" wp14:editId="742080E0">
              <wp:extent cx="3810635" cy="42799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635" cy="4279900"/>
                      </a:xfrm>
                      <a:prstGeom prst="rect">
                        <a:avLst/>
                      </a:prstGeom>
                      <a:noFill/>
                    </pic:spPr>
                  </pic:pic>
                </a:graphicData>
              </a:graphic>
            </wp:inline>
          </w:drawing>
        </w:r>
      </w:ins>
    </w:p>
    <w:p w14:paraId="21B322F3" w14:textId="09894C30" w:rsidR="007328F1" w:rsidRDefault="007328F1" w:rsidP="007328F1">
      <w:pPr>
        <w:jc w:val="center"/>
        <w:rPr>
          <w:ins w:id="845" w:author="huawei-0825" w:date="2022-08-25T08:56:00Z"/>
        </w:rPr>
      </w:pPr>
      <w:ins w:id="846" w:author="huawei-0825" w:date="2022-08-25T08:56:00Z">
        <w:r>
          <w:t xml:space="preserve">Figure </w:t>
        </w:r>
        <w:r w:rsidRPr="00111E51">
          <w:t>4.</w:t>
        </w:r>
      </w:ins>
      <w:ins w:id="847" w:author="huawei-0825" w:date="2022-08-25T09:05:00Z">
        <w:r>
          <w:t>7</w:t>
        </w:r>
      </w:ins>
      <w:ins w:id="848" w:author="huawei-0825" w:date="2022-08-25T08:56:00Z">
        <w:r w:rsidRPr="00111E51">
          <w:t>.2.</w:t>
        </w:r>
        <w:r>
          <w:t>3</w:t>
        </w:r>
        <w:r w:rsidRPr="00111E51">
          <w:t>.1</w:t>
        </w:r>
        <w:r>
          <w:t xml:space="preserve">.1-1: </w:t>
        </w:r>
        <w:r w:rsidRPr="00111E51">
          <w:t xml:space="preserve">NOP deploys virtualized 5GC NFs on </w:t>
        </w:r>
        <w:r>
          <w:t>ex</w:t>
        </w:r>
        <w:r w:rsidRPr="00111E51">
          <w:t>ternal virtualization infrastructure and data cent</w:t>
        </w:r>
        <w:r>
          <w:t>re</w:t>
        </w:r>
      </w:ins>
    </w:p>
    <w:p w14:paraId="705079C6" w14:textId="77777777" w:rsidR="007328F1" w:rsidRDefault="007328F1" w:rsidP="007328F1">
      <w:pPr>
        <w:jc w:val="center"/>
        <w:rPr>
          <w:ins w:id="849" w:author="huawei-0825" w:date="2022-08-25T08:56:00Z"/>
        </w:rPr>
      </w:pPr>
    </w:p>
    <w:p w14:paraId="5A5C954B" w14:textId="1D1B386C" w:rsidR="007328F1" w:rsidRDefault="007328F1" w:rsidP="007328F1">
      <w:pPr>
        <w:pStyle w:val="Heading6"/>
        <w:rPr>
          <w:ins w:id="850" w:author="huawei-0825" w:date="2022-08-25T08:56:00Z"/>
          <w:lang w:eastAsia="ko-KR"/>
        </w:rPr>
      </w:pPr>
      <w:bookmarkStart w:id="851" w:name="_Toc112312071"/>
      <w:ins w:id="852" w:author="huawei-0825" w:date="2022-08-25T08:56:00Z">
        <w:r>
          <w:rPr>
            <w:lang w:eastAsia="ko-KR"/>
          </w:rPr>
          <w:lastRenderedPageBreak/>
          <w:t>4.</w:t>
        </w:r>
      </w:ins>
      <w:ins w:id="853" w:author="huawei-0825" w:date="2022-08-25T09:05:00Z">
        <w:r>
          <w:rPr>
            <w:lang w:eastAsia="ko-KR"/>
          </w:rPr>
          <w:t>7</w:t>
        </w:r>
      </w:ins>
      <w:ins w:id="854" w:author="huawei-0825" w:date="2022-08-25T08:56:00Z">
        <w:r>
          <w:rPr>
            <w:lang w:eastAsia="ko-KR"/>
          </w:rPr>
          <w:t>.2.3.1.2</w:t>
        </w:r>
        <w:r>
          <w:rPr>
            <w:lang w:eastAsia="ko-KR"/>
          </w:rPr>
          <w:tab/>
          <w:t>Description</w:t>
        </w:r>
        <w:bookmarkEnd w:id="851"/>
      </w:ins>
    </w:p>
    <w:p w14:paraId="2CD83B89" w14:textId="77777777" w:rsidR="007328F1" w:rsidRDefault="007328F1" w:rsidP="007328F1">
      <w:pPr>
        <w:rPr>
          <w:ins w:id="855" w:author="huawei-0825" w:date="2022-08-25T08:56:00Z"/>
        </w:rPr>
      </w:pPr>
      <w:ins w:id="856" w:author="huawei-0825" w:date="2022-08-25T08:56:00Z">
        <w:r>
          <w:t>In this use case, NOP:</w:t>
        </w:r>
      </w:ins>
    </w:p>
    <w:p w14:paraId="7E70AFB6" w14:textId="77777777" w:rsidR="007328F1" w:rsidRDefault="007328F1" w:rsidP="007328F1">
      <w:pPr>
        <w:pStyle w:val="B1"/>
        <w:rPr>
          <w:ins w:id="857" w:author="huawei-0825" w:date="2022-08-25T08:56:00Z"/>
        </w:rPr>
      </w:pPr>
      <w:ins w:id="858" w:author="huawei-0825" w:date="2022-08-25T08:56:00Z">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ins>
    </w:p>
    <w:p w14:paraId="4411DB1E" w14:textId="77777777" w:rsidR="007328F1" w:rsidRDefault="007328F1" w:rsidP="007328F1">
      <w:pPr>
        <w:pStyle w:val="B1"/>
        <w:ind w:left="284" w:firstLine="0"/>
        <w:rPr>
          <w:ins w:id="859" w:author="huawei-0825" w:date="2022-08-25T08:56:00Z"/>
        </w:rPr>
      </w:pPr>
      <w:ins w:id="860" w:author="huawei-0825" w:date="2022-08-25T08:56:00Z">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ins>
    </w:p>
    <w:p w14:paraId="7C0FED6E" w14:textId="137CA078" w:rsidR="007328F1" w:rsidRDefault="007328F1" w:rsidP="007328F1">
      <w:pPr>
        <w:pStyle w:val="B1"/>
        <w:ind w:left="284" w:firstLine="0"/>
        <w:rPr>
          <w:ins w:id="861" w:author="huawei-0825" w:date="2022-08-25T08:56:00Z"/>
        </w:rPr>
      </w:pPr>
      <w:ins w:id="862" w:author="huawei-0825" w:date="2022-08-25T08:56:00Z">
        <w:r>
          <w:t>3) gets, from the DCSP, PEE (Power, Energy and Environmental) parameters related to NFVI nodes on which the VNF/VNFCs supporting the NOP 5GC NFs run. These PEE parameters are defined in TS 28.552 [</w:t>
        </w:r>
      </w:ins>
      <w:ins w:id="863" w:author="huawei-0825" w:date="2022-08-25T09:05:00Z">
        <w:r w:rsidR="00920274">
          <w:t>11</w:t>
        </w:r>
      </w:ins>
      <w:ins w:id="864" w:author="huawei-0825" w:date="2022-08-25T08:56:00Z">
        <w:r>
          <w:t xml:space="preserve">] clause </w:t>
        </w:r>
        <w:r w:rsidRPr="00A04C0A">
          <w:t>5.1.1.19</w:t>
        </w:r>
        <w:r>
          <w:t xml:space="preserve"> and collected </w:t>
        </w:r>
        <w:r w:rsidRPr="00AE2EDF">
          <w:t>according to the method defined in ETSI ES 202 336-12</w:t>
        </w:r>
        <w:r>
          <w:t xml:space="preserve"> [4];</w:t>
        </w:r>
      </w:ins>
    </w:p>
    <w:p w14:paraId="0A148582" w14:textId="77777777" w:rsidR="007328F1" w:rsidRDefault="007328F1" w:rsidP="007328F1">
      <w:pPr>
        <w:pStyle w:val="B1"/>
        <w:rPr>
          <w:ins w:id="865" w:author="huawei-0825" w:date="2022-08-25T08:56:00Z"/>
        </w:rPr>
      </w:pPr>
      <w:ins w:id="866" w:author="huawei-0825" w:date="2022-08-25T08:56:00Z">
        <w:r>
          <w:t>4) build EE KPIs using:</w:t>
        </w:r>
      </w:ins>
    </w:p>
    <w:p w14:paraId="5052791C" w14:textId="77777777" w:rsidR="007328F1" w:rsidRDefault="007328F1" w:rsidP="007328F1">
      <w:pPr>
        <w:pStyle w:val="B2"/>
        <w:rPr>
          <w:ins w:id="867" w:author="huawei-0825" w:date="2022-08-25T08:56:00Z"/>
        </w:rPr>
      </w:pPr>
      <w:ins w:id="868" w:author="huawei-0825" w:date="2022-08-25T08:56:00Z">
        <w:r>
          <w:t>a) performance measurements (cf. item 1 above) in the numerator of the KPIs, and</w:t>
        </w:r>
      </w:ins>
    </w:p>
    <w:p w14:paraId="06FCF972" w14:textId="77777777" w:rsidR="007328F1" w:rsidRDefault="007328F1" w:rsidP="007328F1">
      <w:pPr>
        <w:pStyle w:val="B2"/>
        <w:rPr>
          <w:ins w:id="869" w:author="huawei-0825" w:date="2022-08-25T08:56:00Z"/>
        </w:rPr>
      </w:pPr>
      <w:ins w:id="870" w:author="huawei-0825" w:date="2022-08-25T08:56:00Z">
        <w:r>
          <w:t>b) performance measurements related to VNF/VNFCs which compose the NOP 5GC NFs (cf. item 2 above) and PEE parameters (cf. item 3 above) in the denominator of the KPIs;</w:t>
        </w:r>
      </w:ins>
    </w:p>
    <w:p w14:paraId="31FA4ED3" w14:textId="77777777" w:rsidR="007328F1" w:rsidRPr="00AB40AF" w:rsidRDefault="007328F1" w:rsidP="007328F1">
      <w:pPr>
        <w:pStyle w:val="B1"/>
        <w:rPr>
          <w:ins w:id="871" w:author="huawei-0825" w:date="2022-08-25T08:56:00Z"/>
        </w:rPr>
      </w:pPr>
      <w:ins w:id="872" w:author="huawei-0825" w:date="2022-08-25T08:56:00Z">
        <w:r>
          <w:t>4) use EE KPIs for its own purpose, i.e. the EE KPIs are not communicated to any other roles.</w:t>
        </w:r>
      </w:ins>
    </w:p>
    <w:p w14:paraId="6AAEC845" w14:textId="77777777" w:rsidR="007328F1" w:rsidRDefault="007328F1" w:rsidP="007328F1">
      <w:pPr>
        <w:rPr>
          <w:ins w:id="873" w:author="huawei-0825" w:date="2022-08-25T08:56:00Z"/>
        </w:rPr>
      </w:pPr>
      <w:ins w:id="874" w:author="huawei-0825" w:date="2022-08-25T08:56:00Z">
        <w:r>
          <w:t>VISP:</w:t>
        </w:r>
      </w:ins>
    </w:p>
    <w:p w14:paraId="4E45F42E" w14:textId="77777777" w:rsidR="007328F1" w:rsidRDefault="007328F1" w:rsidP="007328F1">
      <w:pPr>
        <w:pStyle w:val="B1"/>
        <w:rPr>
          <w:ins w:id="875" w:author="huawei-0825" w:date="2022-08-25T08:56:00Z"/>
        </w:rPr>
      </w:pPr>
      <w:ins w:id="876" w:author="huawei-0825" w:date="2022-08-25T08:56:00Z">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ins>
    </w:p>
    <w:p w14:paraId="6CB55EE0" w14:textId="77B40E5A" w:rsidR="007328F1" w:rsidRDefault="007328F1" w:rsidP="007328F1">
      <w:pPr>
        <w:pStyle w:val="B1"/>
        <w:rPr>
          <w:ins w:id="877" w:author="huawei-0825" w:date="2022-08-25T08:56:00Z"/>
        </w:rPr>
      </w:pPr>
      <w:ins w:id="878" w:author="huawei-0825" w:date="2022-08-25T08:56:00Z">
        <w:r>
          <w:t xml:space="preserve">2) sends them to the NOP via the interface between the VISP ETSI MANO and the NOP OSS (cf. </w:t>
        </w:r>
        <w:r w:rsidRPr="00FB5CFF">
          <w:t>ETSI GS NFV-IFA 008</w:t>
        </w:r>
        <w:r>
          <w:t xml:space="preserve"> [</w:t>
        </w:r>
      </w:ins>
      <w:ins w:id="879" w:author="huawei-0825" w:date="2022-08-25T09:05:00Z">
        <w:r w:rsidR="00920274">
          <w:t>12</w:t>
        </w:r>
      </w:ins>
      <w:ins w:id="880" w:author="huawei-0825" w:date="2022-08-25T08:56:00Z">
        <w:r>
          <w:t>] clause 7.4)</w:t>
        </w:r>
        <w:r w:rsidRPr="00AE2EDF">
          <w:t xml:space="preserve">. </w:t>
        </w:r>
      </w:ins>
    </w:p>
    <w:p w14:paraId="0505B33C" w14:textId="77777777" w:rsidR="007328F1" w:rsidRDefault="007328F1" w:rsidP="007328F1">
      <w:pPr>
        <w:rPr>
          <w:ins w:id="881" w:author="huawei-0825" w:date="2022-08-25T08:56:00Z"/>
        </w:rPr>
      </w:pPr>
      <w:ins w:id="882" w:author="huawei-0825" w:date="2022-08-25T08:56:00Z">
        <w:r>
          <w:t>DCSP:</w:t>
        </w:r>
      </w:ins>
    </w:p>
    <w:p w14:paraId="46B9C203" w14:textId="77777777" w:rsidR="007328F1" w:rsidRDefault="007328F1" w:rsidP="007328F1">
      <w:pPr>
        <w:pStyle w:val="B1"/>
        <w:rPr>
          <w:ins w:id="883" w:author="huawei-0825" w:date="2022-08-25T08:56:00Z"/>
        </w:rPr>
      </w:pPr>
      <w:ins w:id="884" w:author="huawei-0825" w:date="2022-08-25T08:56:00Z">
        <w:r>
          <w:t xml:space="preserve">1) collects PEE (Power, Energy and Environmental) parameters from NFVI nodes on which the VNF/VNFCs supporting the NOP 5GC NFs run. These PEE parameters are defined in TS 28.552 [b] clause </w:t>
        </w:r>
        <w:r w:rsidRPr="00A04C0A">
          <w:t>5.1.1.19</w:t>
        </w:r>
        <w:r>
          <w:t>;</w:t>
        </w:r>
      </w:ins>
    </w:p>
    <w:p w14:paraId="5F54D64A" w14:textId="77777777" w:rsidR="007328F1" w:rsidRDefault="007328F1" w:rsidP="007328F1">
      <w:pPr>
        <w:pStyle w:val="B1"/>
        <w:rPr>
          <w:ins w:id="885" w:author="huawei-0825" w:date="2022-08-25T08:56:00Z"/>
        </w:rPr>
      </w:pPr>
      <w:ins w:id="886" w:author="huawei-0825" w:date="2022-08-25T08:56:00Z">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ins>
    </w:p>
    <w:p w14:paraId="54ADAF9F" w14:textId="77777777" w:rsidR="007328F1" w:rsidRDefault="007328F1" w:rsidP="007328F1">
      <w:pPr>
        <w:rPr>
          <w:ins w:id="887" w:author="huawei-0825" w:date="2022-08-25T08:56:00Z"/>
          <w:lang w:eastAsia="zh-CN"/>
        </w:rPr>
      </w:pPr>
    </w:p>
    <w:p w14:paraId="26373F54" w14:textId="66F0C9AB" w:rsidR="007328F1" w:rsidRPr="00424409" w:rsidRDefault="007328F1" w:rsidP="007328F1">
      <w:pPr>
        <w:pStyle w:val="Heading5"/>
        <w:rPr>
          <w:ins w:id="888" w:author="huawei-0825" w:date="2022-08-25T08:56:00Z"/>
          <w:lang w:val="en-US" w:eastAsia="ko-KR"/>
        </w:rPr>
      </w:pPr>
      <w:bookmarkStart w:id="889" w:name="_Toc112312072"/>
      <w:ins w:id="890" w:author="huawei-0825" w:date="2022-08-25T08:56:00Z">
        <w:r w:rsidRPr="00424409">
          <w:rPr>
            <w:lang w:val="en-US" w:eastAsia="ko-KR"/>
          </w:rPr>
          <w:t>4.</w:t>
        </w:r>
      </w:ins>
      <w:ins w:id="891" w:author="huawei-0825" w:date="2022-08-25T09:05:00Z">
        <w:r w:rsidR="00920274">
          <w:rPr>
            <w:lang w:val="en-US" w:eastAsia="ko-KR"/>
          </w:rPr>
          <w:t>7</w:t>
        </w:r>
      </w:ins>
      <w:ins w:id="892" w:author="huawei-0825" w:date="2022-08-25T08:56:00Z">
        <w:r w:rsidRPr="00424409">
          <w:rPr>
            <w:lang w:val="en-US" w:eastAsia="ko-KR"/>
          </w:rPr>
          <w:t>.2.3.</w:t>
        </w:r>
        <w:r>
          <w:rPr>
            <w:lang w:val="en-US" w:eastAsia="ko-KR"/>
          </w:rPr>
          <w:t>2</w:t>
        </w:r>
        <w:r w:rsidRPr="00424409">
          <w:rPr>
            <w:lang w:val="en-US" w:eastAsia="ko-KR"/>
          </w:rPr>
          <w:tab/>
          <w:t>Potential sub-use case #3.</w:t>
        </w:r>
        <w:r>
          <w:rPr>
            <w:lang w:val="en-US" w:eastAsia="ko-KR"/>
          </w:rPr>
          <w:t>2</w:t>
        </w:r>
        <w:bookmarkEnd w:id="889"/>
      </w:ins>
    </w:p>
    <w:p w14:paraId="308547D1" w14:textId="7ABF5AA4" w:rsidR="007328F1" w:rsidRPr="00E32C1A" w:rsidRDefault="007328F1" w:rsidP="007328F1">
      <w:pPr>
        <w:pStyle w:val="Heading6"/>
        <w:rPr>
          <w:ins w:id="893" w:author="huawei-0825" w:date="2022-08-25T08:56:00Z"/>
          <w:lang w:val="en-US" w:eastAsia="ko-KR"/>
        </w:rPr>
      </w:pPr>
      <w:bookmarkStart w:id="894" w:name="_Toc112312073"/>
      <w:ins w:id="895" w:author="huawei-0825" w:date="2022-08-25T08:56:00Z">
        <w:r w:rsidRPr="00E32C1A">
          <w:rPr>
            <w:lang w:val="en-US" w:eastAsia="ko-KR"/>
          </w:rPr>
          <w:t>4.</w:t>
        </w:r>
      </w:ins>
      <w:ins w:id="896" w:author="huawei-0825" w:date="2022-08-25T09:05:00Z">
        <w:r w:rsidR="00920274">
          <w:rPr>
            <w:lang w:val="en-US" w:eastAsia="ko-KR"/>
          </w:rPr>
          <w:t>7</w:t>
        </w:r>
      </w:ins>
      <w:ins w:id="897" w:author="huawei-0825" w:date="2022-08-25T08:56:00Z">
        <w:r w:rsidRPr="00E32C1A">
          <w:rPr>
            <w:lang w:val="en-US" w:eastAsia="ko-KR"/>
          </w:rPr>
          <w:t>.2.3.</w:t>
        </w:r>
        <w:r>
          <w:rPr>
            <w:lang w:val="en-US" w:eastAsia="ko-KR"/>
          </w:rPr>
          <w:t>2</w:t>
        </w:r>
        <w:r w:rsidRPr="00E32C1A">
          <w:rPr>
            <w:lang w:val="en-US" w:eastAsia="ko-KR"/>
          </w:rPr>
          <w:t>.1</w:t>
        </w:r>
        <w:r w:rsidRPr="00E32C1A">
          <w:rPr>
            <w:lang w:val="en-US" w:eastAsia="ko-KR"/>
          </w:rPr>
          <w:tab/>
          <w:t>Introduction</w:t>
        </w:r>
        <w:bookmarkEnd w:id="894"/>
      </w:ins>
    </w:p>
    <w:p w14:paraId="0420EFA7" w14:textId="77777777" w:rsidR="007328F1" w:rsidRDefault="007328F1" w:rsidP="007328F1">
      <w:pPr>
        <w:rPr>
          <w:ins w:id="898" w:author="huawei-0825" w:date="2022-08-25T08:56:00Z"/>
        </w:rPr>
      </w:pPr>
      <w:ins w:id="899" w:author="huawei-0825" w:date="2022-08-25T08:56:00Z">
        <w:r>
          <w:t>In this use case:</w:t>
        </w:r>
      </w:ins>
    </w:p>
    <w:p w14:paraId="7E967B28" w14:textId="77777777" w:rsidR="007328F1" w:rsidRDefault="007328F1" w:rsidP="007328F1">
      <w:pPr>
        <w:pStyle w:val="B1"/>
        <w:rPr>
          <w:ins w:id="900" w:author="huawei-0825" w:date="2022-08-25T08:56:00Z"/>
        </w:rPr>
      </w:pPr>
      <w:ins w:id="901" w:author="huawei-0825" w:date="2022-08-25T08:56:00Z">
        <w:r>
          <w:t># the Network Operator (NOP) operates its 5GC network;</w:t>
        </w:r>
      </w:ins>
    </w:p>
    <w:p w14:paraId="6DFFB526" w14:textId="77777777" w:rsidR="007328F1" w:rsidRDefault="007328F1" w:rsidP="007328F1">
      <w:pPr>
        <w:pStyle w:val="B1"/>
        <w:rPr>
          <w:ins w:id="902" w:author="huawei-0825" w:date="2022-08-25T08:56:00Z"/>
        </w:rPr>
      </w:pPr>
      <w:ins w:id="903" w:author="huawei-0825" w:date="2022-08-25T08:56:00Z">
        <w:r>
          <w:t># some 5GC NFs are virtualized and deployed on a virtualization infrastructure;</w:t>
        </w:r>
      </w:ins>
    </w:p>
    <w:p w14:paraId="05D56A52" w14:textId="77777777" w:rsidR="007328F1" w:rsidRDefault="007328F1" w:rsidP="007328F1">
      <w:pPr>
        <w:pStyle w:val="B1"/>
        <w:rPr>
          <w:ins w:id="904" w:author="huawei-0825" w:date="2022-08-25T08:56:00Z"/>
        </w:rPr>
      </w:pPr>
      <w:ins w:id="905" w:author="huawei-0825" w:date="2022-08-25T08:56:00Z">
        <w:r>
          <w:t xml:space="preserve"># the virtualization infrastructure is deployed and operated by an external </w:t>
        </w:r>
        <w:r w:rsidRPr="00CB7150">
          <w:t>Virtualization Infrastructure Service Provider (VISP)</w:t>
        </w:r>
        <w:r>
          <w:t>;</w:t>
        </w:r>
      </w:ins>
    </w:p>
    <w:p w14:paraId="675C7479" w14:textId="77777777" w:rsidR="007328F1" w:rsidRDefault="007328F1" w:rsidP="007328F1">
      <w:pPr>
        <w:pStyle w:val="B1"/>
        <w:rPr>
          <w:ins w:id="906" w:author="huawei-0825" w:date="2022-08-25T08:56:00Z"/>
        </w:rPr>
      </w:pPr>
      <w:ins w:id="907" w:author="huawei-0825" w:date="2022-08-25T08:56:00Z">
        <w:r>
          <w:t># the VISP deploys its virtualization infrastructure on a data centre;</w:t>
        </w:r>
      </w:ins>
    </w:p>
    <w:p w14:paraId="60ED37FF" w14:textId="77777777" w:rsidR="007328F1" w:rsidRDefault="007328F1" w:rsidP="007328F1">
      <w:pPr>
        <w:pStyle w:val="B1"/>
        <w:rPr>
          <w:ins w:id="908" w:author="huawei-0825" w:date="2022-08-25T08:56:00Z"/>
        </w:rPr>
      </w:pPr>
      <w:ins w:id="909" w:author="huawei-0825" w:date="2022-08-25T08:56:00Z">
        <w:r>
          <w:t># the data centre is deployed and operated by an external</w:t>
        </w:r>
        <w:r w:rsidRPr="00C83531">
          <w:t xml:space="preserve"> </w:t>
        </w:r>
        <w:r w:rsidRPr="0093735C">
          <w:t>Data Centre Service Provider (DCSP)</w:t>
        </w:r>
        <w:r>
          <w:t>.</w:t>
        </w:r>
      </w:ins>
    </w:p>
    <w:p w14:paraId="078A1D03" w14:textId="77777777" w:rsidR="007328F1" w:rsidRDefault="007328F1" w:rsidP="007328F1">
      <w:pPr>
        <w:jc w:val="center"/>
        <w:rPr>
          <w:ins w:id="910" w:author="huawei-0825" w:date="2022-08-25T08:56:00Z"/>
        </w:rPr>
      </w:pPr>
      <w:ins w:id="911" w:author="huawei-0825" w:date="2022-08-25T08:56:00Z">
        <w:r>
          <w:rPr>
            <w:noProof/>
          </w:rPr>
          <w:lastRenderedPageBreak/>
          <w:drawing>
            <wp:inline distT="0" distB="0" distL="0" distR="0" wp14:anchorId="1DFCF76E" wp14:editId="0CACF9BA">
              <wp:extent cx="3841115" cy="4279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41115" cy="4279900"/>
                      </a:xfrm>
                      <a:prstGeom prst="rect">
                        <a:avLst/>
                      </a:prstGeom>
                      <a:noFill/>
                    </pic:spPr>
                  </pic:pic>
                </a:graphicData>
              </a:graphic>
            </wp:inline>
          </w:drawing>
        </w:r>
      </w:ins>
    </w:p>
    <w:p w14:paraId="5887BABB" w14:textId="5308E458" w:rsidR="007328F1" w:rsidRDefault="007328F1" w:rsidP="007328F1">
      <w:pPr>
        <w:jc w:val="center"/>
        <w:rPr>
          <w:ins w:id="912" w:author="huawei-0825" w:date="2022-08-25T08:56:00Z"/>
        </w:rPr>
      </w:pPr>
      <w:ins w:id="913" w:author="huawei-0825" w:date="2022-08-25T08:56:00Z">
        <w:r>
          <w:t xml:space="preserve">Figure </w:t>
        </w:r>
        <w:r w:rsidRPr="00111E51">
          <w:t>4.</w:t>
        </w:r>
      </w:ins>
      <w:ins w:id="914" w:author="huawei-0825" w:date="2022-08-25T09:06:00Z">
        <w:r w:rsidR="00920274">
          <w:t>7</w:t>
        </w:r>
      </w:ins>
      <w:ins w:id="915" w:author="huawei-0825" w:date="2022-08-25T08:56:00Z">
        <w:r w:rsidRPr="00111E51">
          <w:t>.2.</w:t>
        </w:r>
        <w:r>
          <w:t>3</w:t>
        </w:r>
        <w:r w:rsidRPr="00111E51">
          <w:t>.</w:t>
        </w:r>
        <w:r>
          <w:t>2.</w:t>
        </w:r>
        <w:r w:rsidRPr="00111E51">
          <w:t>1</w:t>
        </w:r>
        <w:r>
          <w:t xml:space="preserve">-1: </w:t>
        </w:r>
        <w:r w:rsidRPr="00111E51">
          <w:t xml:space="preserve">NOP deploys virtualized 5GC NFs on </w:t>
        </w:r>
        <w:r>
          <w:t>ex</w:t>
        </w:r>
        <w:r w:rsidRPr="00111E51">
          <w:t>ternal virtualization infrastructure and data cent</w:t>
        </w:r>
        <w:r>
          <w:t>re</w:t>
        </w:r>
      </w:ins>
    </w:p>
    <w:p w14:paraId="6A136C13" w14:textId="77777777" w:rsidR="007328F1" w:rsidRDefault="007328F1" w:rsidP="007328F1">
      <w:pPr>
        <w:jc w:val="center"/>
        <w:rPr>
          <w:ins w:id="916" w:author="huawei-0825" w:date="2022-08-25T08:56:00Z"/>
        </w:rPr>
      </w:pPr>
    </w:p>
    <w:p w14:paraId="0626146F" w14:textId="5B363857" w:rsidR="007328F1" w:rsidRDefault="007328F1" w:rsidP="007328F1">
      <w:pPr>
        <w:pStyle w:val="Heading6"/>
        <w:rPr>
          <w:ins w:id="917" w:author="huawei-0825" w:date="2022-08-25T08:56:00Z"/>
          <w:lang w:eastAsia="ko-KR"/>
        </w:rPr>
      </w:pPr>
      <w:bookmarkStart w:id="918" w:name="_Toc112312074"/>
      <w:ins w:id="919" w:author="huawei-0825" w:date="2022-08-25T08:56:00Z">
        <w:r>
          <w:rPr>
            <w:lang w:eastAsia="ko-KR"/>
          </w:rPr>
          <w:t>4.</w:t>
        </w:r>
      </w:ins>
      <w:ins w:id="920" w:author="huawei-0825" w:date="2022-08-25T09:06:00Z">
        <w:r w:rsidR="00920274">
          <w:rPr>
            <w:lang w:eastAsia="ko-KR"/>
          </w:rPr>
          <w:t>7</w:t>
        </w:r>
      </w:ins>
      <w:ins w:id="921" w:author="huawei-0825" w:date="2022-08-25T08:56:00Z">
        <w:r>
          <w:rPr>
            <w:lang w:eastAsia="ko-KR"/>
          </w:rPr>
          <w:t>.2.3.2.2</w:t>
        </w:r>
        <w:r>
          <w:rPr>
            <w:lang w:eastAsia="ko-KR"/>
          </w:rPr>
          <w:tab/>
          <w:t>Description</w:t>
        </w:r>
        <w:bookmarkEnd w:id="918"/>
      </w:ins>
    </w:p>
    <w:p w14:paraId="7DEA9FA4" w14:textId="77777777" w:rsidR="007328F1" w:rsidRDefault="007328F1" w:rsidP="007328F1">
      <w:pPr>
        <w:rPr>
          <w:ins w:id="922" w:author="huawei-0825" w:date="2022-08-25T08:56:00Z"/>
        </w:rPr>
      </w:pPr>
      <w:ins w:id="923" w:author="huawei-0825" w:date="2022-08-25T08:56:00Z">
        <w:r>
          <w:t>In this use case, NOP:</w:t>
        </w:r>
      </w:ins>
    </w:p>
    <w:p w14:paraId="2CFB550F" w14:textId="77777777" w:rsidR="007328F1" w:rsidRDefault="007328F1" w:rsidP="007328F1">
      <w:pPr>
        <w:pStyle w:val="B1"/>
        <w:rPr>
          <w:ins w:id="924" w:author="huawei-0825" w:date="2022-08-25T08:56:00Z"/>
        </w:rPr>
      </w:pPr>
      <w:ins w:id="925" w:author="huawei-0825" w:date="2022-08-25T08:56:00Z">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ins>
    </w:p>
    <w:p w14:paraId="40FAEB4E" w14:textId="77777777" w:rsidR="007328F1" w:rsidRDefault="007328F1" w:rsidP="007328F1">
      <w:pPr>
        <w:pStyle w:val="B1"/>
        <w:ind w:left="284" w:firstLine="0"/>
        <w:rPr>
          <w:ins w:id="926" w:author="huawei-0825" w:date="2022-08-25T08:56:00Z"/>
        </w:rPr>
      </w:pPr>
      <w:ins w:id="927" w:author="huawei-0825" w:date="2022-08-25T08:56:00Z">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ins>
    </w:p>
    <w:p w14:paraId="7521D46B" w14:textId="53764DDB" w:rsidR="007328F1" w:rsidRDefault="007328F1" w:rsidP="007328F1">
      <w:pPr>
        <w:pStyle w:val="B1"/>
        <w:ind w:left="284" w:firstLine="0"/>
        <w:rPr>
          <w:ins w:id="928" w:author="huawei-0825" w:date="2022-08-25T08:56:00Z"/>
        </w:rPr>
      </w:pPr>
      <w:ins w:id="929" w:author="huawei-0825" w:date="2022-08-25T08:56:00Z">
        <w:r>
          <w:t>3) gets, from the VISP, PEE (Power, Energy and Environmental) parameters related to NFVI nodes on which the VNF/VNFCs supporting the NOP 5GC NFs run. These PEE parameters are defined in TS 28.552 [</w:t>
        </w:r>
      </w:ins>
      <w:ins w:id="930" w:author="huawei-0825" w:date="2022-08-25T09:06:00Z">
        <w:r w:rsidR="00920274">
          <w:t>11</w:t>
        </w:r>
      </w:ins>
      <w:ins w:id="931" w:author="huawei-0825" w:date="2022-08-25T08:56:00Z">
        <w:r>
          <w:t xml:space="preserve">] clause </w:t>
        </w:r>
        <w:r w:rsidRPr="00A04C0A">
          <w:t>5.1.1.19</w:t>
        </w:r>
        <w:r>
          <w:t xml:space="preserve"> and collected </w:t>
        </w:r>
        <w:r w:rsidRPr="00AE2EDF">
          <w:t>according to the method defined in ETSI ES 202 336-12</w:t>
        </w:r>
        <w:r>
          <w:t xml:space="preserve"> [4]</w:t>
        </w:r>
        <w:r w:rsidRPr="004C7192">
          <w:t xml:space="preserve"> </w:t>
        </w:r>
        <w:r>
          <w:t>and are first received by the VISP from the DCSP;</w:t>
        </w:r>
      </w:ins>
    </w:p>
    <w:p w14:paraId="2DDEF8D8" w14:textId="77777777" w:rsidR="007328F1" w:rsidRDefault="007328F1" w:rsidP="007328F1">
      <w:pPr>
        <w:pStyle w:val="B1"/>
        <w:rPr>
          <w:ins w:id="932" w:author="huawei-0825" w:date="2022-08-25T08:56:00Z"/>
        </w:rPr>
      </w:pPr>
      <w:ins w:id="933" w:author="huawei-0825" w:date="2022-08-25T08:56:00Z">
        <w:r>
          <w:t>4) build EE KPIs using:</w:t>
        </w:r>
      </w:ins>
    </w:p>
    <w:p w14:paraId="5DFD4691" w14:textId="77777777" w:rsidR="007328F1" w:rsidRDefault="007328F1" w:rsidP="007328F1">
      <w:pPr>
        <w:pStyle w:val="B2"/>
        <w:rPr>
          <w:ins w:id="934" w:author="huawei-0825" w:date="2022-08-25T08:56:00Z"/>
        </w:rPr>
      </w:pPr>
      <w:ins w:id="935" w:author="huawei-0825" w:date="2022-08-25T08:56:00Z">
        <w:r>
          <w:t>a) performance measurements (cf. item 1 above) in the numerator of the KPIs, and</w:t>
        </w:r>
      </w:ins>
    </w:p>
    <w:p w14:paraId="5889092F" w14:textId="77777777" w:rsidR="007328F1" w:rsidRDefault="007328F1" w:rsidP="007328F1">
      <w:pPr>
        <w:pStyle w:val="B2"/>
        <w:rPr>
          <w:ins w:id="936" w:author="huawei-0825" w:date="2022-08-25T08:56:00Z"/>
        </w:rPr>
      </w:pPr>
      <w:ins w:id="937" w:author="huawei-0825" w:date="2022-08-25T08:56:00Z">
        <w:r>
          <w:t>b) performance measurements related to VNF/VNFCs which compose the NOP 5GC NFs (cf. item 2 above) and PEE parameters (cf. item 3 above) in the denominator of the KPIs;</w:t>
        </w:r>
      </w:ins>
    </w:p>
    <w:p w14:paraId="1C32281E" w14:textId="77777777" w:rsidR="007328F1" w:rsidRPr="00AB40AF" w:rsidRDefault="007328F1" w:rsidP="007328F1">
      <w:pPr>
        <w:pStyle w:val="B1"/>
        <w:rPr>
          <w:ins w:id="938" w:author="huawei-0825" w:date="2022-08-25T08:56:00Z"/>
        </w:rPr>
      </w:pPr>
      <w:ins w:id="939" w:author="huawei-0825" w:date="2022-08-25T08:56:00Z">
        <w:r>
          <w:t>4) use EE KPIs for its own purpose, i.e. the EE KPIs are not communicated to any other roles.</w:t>
        </w:r>
      </w:ins>
    </w:p>
    <w:p w14:paraId="4B39CAC8" w14:textId="77777777" w:rsidR="007328F1" w:rsidRDefault="007328F1" w:rsidP="007328F1">
      <w:pPr>
        <w:rPr>
          <w:ins w:id="940" w:author="huawei-0825" w:date="2022-08-25T08:56:00Z"/>
        </w:rPr>
      </w:pPr>
      <w:ins w:id="941" w:author="huawei-0825" w:date="2022-08-25T08:56:00Z">
        <w:r>
          <w:t>VISP:</w:t>
        </w:r>
      </w:ins>
    </w:p>
    <w:p w14:paraId="03254A3A" w14:textId="77777777" w:rsidR="007328F1" w:rsidRDefault="007328F1" w:rsidP="007328F1">
      <w:pPr>
        <w:pStyle w:val="B1"/>
        <w:rPr>
          <w:ins w:id="942" w:author="huawei-0825" w:date="2022-08-25T08:56:00Z"/>
        </w:rPr>
      </w:pPr>
      <w:ins w:id="943" w:author="huawei-0825" w:date="2022-08-25T08:56:00Z">
        <w:r>
          <w:lastRenderedPageBreak/>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ins>
    </w:p>
    <w:p w14:paraId="489D584E" w14:textId="38C4323B" w:rsidR="007328F1" w:rsidRDefault="007328F1" w:rsidP="007328F1">
      <w:pPr>
        <w:pStyle w:val="B1"/>
        <w:rPr>
          <w:ins w:id="944" w:author="huawei-0825" w:date="2022-08-25T08:56:00Z"/>
        </w:rPr>
      </w:pPr>
      <w:ins w:id="945" w:author="huawei-0825" w:date="2022-08-25T08:56:00Z">
        <w:r>
          <w:t xml:space="preserve">2) </w:t>
        </w:r>
        <w:r w:rsidRPr="002B58C9">
          <w:t>sends them to the NOP via the interface between the VISP ETSI MANO and the NOP OSS (cf. ETSI GS NFV-IFA 008 [</w:t>
        </w:r>
      </w:ins>
      <w:ins w:id="946" w:author="huawei-0825" w:date="2022-08-25T09:06:00Z">
        <w:r w:rsidR="00920274">
          <w:t>12</w:t>
        </w:r>
      </w:ins>
      <w:ins w:id="947" w:author="huawei-0825" w:date="2022-08-25T08:56:00Z">
        <w:r w:rsidRPr="002B58C9">
          <w:t>] clause 7.4)</w:t>
        </w:r>
        <w:r>
          <w:t>;</w:t>
        </w:r>
      </w:ins>
    </w:p>
    <w:p w14:paraId="57517BE2" w14:textId="77777777" w:rsidR="007328F1" w:rsidRDefault="007328F1" w:rsidP="007328F1">
      <w:pPr>
        <w:pStyle w:val="B1"/>
        <w:rPr>
          <w:ins w:id="948" w:author="huawei-0825" w:date="2022-08-25T08:56:00Z"/>
        </w:rPr>
      </w:pPr>
      <w:ins w:id="949" w:author="huawei-0825" w:date="2022-08-25T08:56:00Z">
        <w:r>
          <w:t xml:space="preserve">2) collects, from the DCSP, </w:t>
        </w:r>
        <w:r w:rsidRPr="002B58C9">
          <w:t>PEE (Power, Energy and Environmental) parameters related to NFVI nodes on which the VNF/VNFCs supporting the NOP 5GC NFs run</w:t>
        </w:r>
        <w:r>
          <w:t>;</w:t>
        </w:r>
      </w:ins>
    </w:p>
    <w:p w14:paraId="6C0A6BE2" w14:textId="77777777" w:rsidR="007328F1" w:rsidRDefault="007328F1" w:rsidP="007328F1">
      <w:pPr>
        <w:pStyle w:val="B1"/>
        <w:rPr>
          <w:ins w:id="950" w:author="huawei-0825" w:date="2022-08-25T08:56:00Z"/>
        </w:rPr>
      </w:pPr>
      <w:ins w:id="951" w:author="huawei-0825" w:date="2022-08-25T08:56:00Z">
        <w:r>
          <w:t>3)</w:t>
        </w:r>
        <w:r w:rsidRPr="002B58C9">
          <w:t xml:space="preserve"> </w:t>
        </w:r>
        <w:r>
          <w:t>sends them to the NOP via the interface between the VISP and the NOP OSS</w:t>
        </w:r>
        <w:r w:rsidRPr="00AE2EDF">
          <w:t xml:space="preserve">. </w:t>
        </w:r>
      </w:ins>
    </w:p>
    <w:p w14:paraId="66D9B4AF" w14:textId="77777777" w:rsidR="007328F1" w:rsidRDefault="007328F1" w:rsidP="007328F1">
      <w:pPr>
        <w:rPr>
          <w:ins w:id="952" w:author="huawei-0825" w:date="2022-08-25T08:56:00Z"/>
        </w:rPr>
      </w:pPr>
      <w:ins w:id="953" w:author="huawei-0825" w:date="2022-08-25T08:56:00Z">
        <w:r>
          <w:t>DCSP:</w:t>
        </w:r>
      </w:ins>
    </w:p>
    <w:p w14:paraId="48F599E1" w14:textId="067AFD77" w:rsidR="007328F1" w:rsidRDefault="007328F1" w:rsidP="007328F1">
      <w:pPr>
        <w:pStyle w:val="B1"/>
        <w:rPr>
          <w:ins w:id="954" w:author="huawei-0825" w:date="2022-08-25T08:56:00Z"/>
        </w:rPr>
      </w:pPr>
      <w:ins w:id="955" w:author="huawei-0825" w:date="2022-08-25T08:56:00Z">
        <w:r>
          <w:t>1) collects PEE (Power, Energy and Environmental) parameters from NFVI nodes on which the VNF/VNFCs supporting the NOP 5GC NFs run. These PEE parameters are defined in TS 28.552 [</w:t>
        </w:r>
      </w:ins>
      <w:ins w:id="956" w:author="huawei-0825" w:date="2022-08-25T09:06:00Z">
        <w:r w:rsidR="00920274">
          <w:t>11</w:t>
        </w:r>
      </w:ins>
      <w:ins w:id="957" w:author="huawei-0825" w:date="2022-08-25T08:56:00Z">
        <w:r>
          <w:t xml:space="preserve">] clause </w:t>
        </w:r>
        <w:r w:rsidRPr="00A04C0A">
          <w:t>5.1.1.19</w:t>
        </w:r>
        <w:r>
          <w:t>;</w:t>
        </w:r>
      </w:ins>
    </w:p>
    <w:p w14:paraId="7CB5742A" w14:textId="4AD30676" w:rsidR="007328F1" w:rsidRPr="00AB4C89" w:rsidDel="007328F1" w:rsidRDefault="007328F1" w:rsidP="007328F1">
      <w:pPr>
        <w:pStyle w:val="B1"/>
        <w:rPr>
          <w:del w:id="958" w:author="huawei-0825" w:date="2022-08-25T08:56:00Z"/>
        </w:rPr>
        <w:pPrChange w:id="959" w:author="huawei-0825" w:date="2022-08-25T08:56:00Z">
          <w:pPr/>
        </w:pPrChange>
      </w:pPr>
      <w:ins w:id="960" w:author="huawei-0825" w:date="2022-08-25T08:56:00Z">
        <w:r>
          <w:t>2) sends them to the VISP</w:t>
        </w:r>
        <w:r w:rsidRPr="00C10BFD">
          <w:t xml:space="preserve"> </w:t>
        </w:r>
        <w:r>
          <w:t>via the interface between the VISP and the DCSP.</w:t>
        </w:r>
      </w:ins>
    </w:p>
    <w:p w14:paraId="745CE619" w14:textId="77777777" w:rsidR="003B3968" w:rsidRDefault="003B3968" w:rsidP="007328F1">
      <w:pPr>
        <w:pStyle w:val="EW"/>
        <w:ind w:left="0" w:firstLine="0"/>
        <w:pPrChange w:id="961" w:author="huawei-0825" w:date="2022-08-25T08:56:00Z">
          <w:pPr>
            <w:pStyle w:val="EW"/>
          </w:pPr>
        </w:pPrChange>
      </w:pPr>
    </w:p>
    <w:p w14:paraId="603F548D" w14:textId="1AEAAC69" w:rsidR="003B3968" w:rsidRPr="003B3968" w:rsidRDefault="002B67C4" w:rsidP="002B67C4">
      <w:pPr>
        <w:pStyle w:val="Heading2"/>
      </w:pPr>
      <w:bookmarkStart w:id="962" w:name="_Toc16839376"/>
      <w:bookmarkStart w:id="963" w:name="_Toc21087538"/>
      <w:bookmarkStart w:id="964" w:name="_Toc107474444"/>
      <w:bookmarkStart w:id="965" w:name="_Toc112312075"/>
      <w:r>
        <w:t>4</w:t>
      </w:r>
      <w:r w:rsidR="003B3968" w:rsidRPr="003B3968">
        <w:t>.</w:t>
      </w:r>
      <w:r>
        <w:t>X</w:t>
      </w:r>
      <w:r w:rsidR="003B3968" w:rsidRPr="003B3968">
        <w:tab/>
        <w:t>Key Issue #&lt;A&gt;: &lt;Key Issue Title&gt;</w:t>
      </w:r>
      <w:bookmarkEnd w:id="962"/>
      <w:bookmarkEnd w:id="963"/>
      <w:bookmarkEnd w:id="964"/>
      <w:bookmarkEnd w:id="965"/>
      <w:r w:rsidR="003B3968" w:rsidRPr="003B3968">
        <w:t xml:space="preserve"> </w:t>
      </w:r>
    </w:p>
    <w:p w14:paraId="789B90AB" w14:textId="00BF073A" w:rsidR="003B3968" w:rsidRPr="003B3968" w:rsidRDefault="002B67C4" w:rsidP="002B67C4">
      <w:pPr>
        <w:pStyle w:val="Heading3"/>
        <w:rPr>
          <w:lang w:eastAsia="ko-KR"/>
        </w:rPr>
      </w:pPr>
      <w:bookmarkStart w:id="966" w:name="_Toc500949092"/>
      <w:bookmarkStart w:id="967" w:name="_Toc16839377"/>
      <w:bookmarkStart w:id="968" w:name="_Toc21087539"/>
      <w:bookmarkStart w:id="969" w:name="_Toc107474445"/>
      <w:bookmarkStart w:id="970" w:name="_Hlk500943653"/>
      <w:bookmarkStart w:id="971" w:name="_Toc112312076"/>
      <w:r>
        <w:rPr>
          <w:lang w:eastAsia="ko-KR"/>
        </w:rPr>
        <w:t>4</w:t>
      </w:r>
      <w:r w:rsidR="003B3968" w:rsidRPr="003B3968">
        <w:rPr>
          <w:lang w:eastAsia="ko-KR"/>
        </w:rPr>
        <w:t>.</w:t>
      </w:r>
      <w:r>
        <w:rPr>
          <w:lang w:eastAsia="ko-KR"/>
        </w:rPr>
        <w:t>X</w:t>
      </w:r>
      <w:r w:rsidR="003B3968" w:rsidRPr="003B3968">
        <w:rPr>
          <w:lang w:eastAsia="ko-KR"/>
        </w:rPr>
        <w:t>.1</w:t>
      </w:r>
      <w:r w:rsidR="003B3968" w:rsidRPr="003B3968">
        <w:rPr>
          <w:lang w:eastAsia="ko-KR"/>
        </w:rPr>
        <w:tab/>
        <w:t>Description</w:t>
      </w:r>
      <w:bookmarkEnd w:id="966"/>
      <w:bookmarkEnd w:id="967"/>
      <w:bookmarkEnd w:id="968"/>
      <w:bookmarkEnd w:id="969"/>
      <w:bookmarkEnd w:id="971"/>
    </w:p>
    <w:p w14:paraId="0309DC19" w14:textId="77777777" w:rsidR="003B3968" w:rsidRPr="002B67C4" w:rsidRDefault="003B3968" w:rsidP="002B67C4">
      <w:pPr>
        <w:pStyle w:val="EditorsNote"/>
      </w:pPr>
      <w:r w:rsidRPr="002B67C4">
        <w:t>Editor’s note: This clause provides a description of the key issue.</w:t>
      </w:r>
      <w:bookmarkEnd w:id="970"/>
    </w:p>
    <w:p w14:paraId="2C4D54D2" w14:textId="709C4472" w:rsidR="003B3968" w:rsidRPr="003B3968" w:rsidRDefault="002B67C4" w:rsidP="002B67C4">
      <w:pPr>
        <w:pStyle w:val="Heading3"/>
        <w:rPr>
          <w:lang w:eastAsia="ko-KR"/>
        </w:rPr>
      </w:pPr>
      <w:bookmarkStart w:id="972" w:name="_Toc16839381"/>
      <w:bookmarkStart w:id="973" w:name="_Toc21087540"/>
      <w:bookmarkStart w:id="974" w:name="_Toc107474446"/>
      <w:bookmarkStart w:id="975" w:name="_Toc112312077"/>
      <w:r>
        <w:rPr>
          <w:lang w:eastAsia="ko-KR"/>
        </w:rPr>
        <w:t>4</w:t>
      </w:r>
      <w:r w:rsidR="003B3968" w:rsidRPr="003B3968">
        <w:rPr>
          <w:lang w:eastAsia="ko-KR"/>
        </w:rPr>
        <w:t>.</w:t>
      </w:r>
      <w:r>
        <w:rPr>
          <w:lang w:eastAsia="ko-KR"/>
        </w:rPr>
        <w:t>X</w:t>
      </w:r>
      <w:r w:rsidR="003B3968" w:rsidRPr="003B3968">
        <w:rPr>
          <w:lang w:eastAsia="ko-KR"/>
        </w:rPr>
        <w:t>.2</w:t>
      </w:r>
      <w:r w:rsidR="003B3968" w:rsidRPr="003B3968">
        <w:rPr>
          <w:lang w:eastAsia="ko-KR"/>
        </w:rPr>
        <w:tab/>
        <w:t>Potential solutions</w:t>
      </w:r>
      <w:bookmarkEnd w:id="972"/>
      <w:bookmarkEnd w:id="973"/>
      <w:bookmarkEnd w:id="974"/>
      <w:bookmarkEnd w:id="975"/>
    </w:p>
    <w:p w14:paraId="2DBBB670" w14:textId="3FB290C7" w:rsidR="003B3968" w:rsidRPr="003B3968" w:rsidRDefault="002B67C4" w:rsidP="002B67C4">
      <w:pPr>
        <w:pStyle w:val="Heading4"/>
        <w:rPr>
          <w:lang w:val="en-US"/>
        </w:rPr>
      </w:pPr>
      <w:bookmarkStart w:id="976" w:name="_Toc16839382"/>
      <w:bookmarkStart w:id="977" w:name="_Toc21087541"/>
      <w:bookmarkStart w:id="978" w:name="_Toc107474447"/>
      <w:bookmarkStart w:id="979" w:name="_Toc112312078"/>
      <w:r>
        <w:rPr>
          <w:lang w:val="en-US"/>
        </w:rPr>
        <w:t>4</w:t>
      </w:r>
      <w:r w:rsidR="003B3968" w:rsidRPr="003B3968">
        <w:rPr>
          <w:lang w:val="en-US"/>
        </w:rPr>
        <w:t>.</w:t>
      </w:r>
      <w:r>
        <w:rPr>
          <w:lang w:val="en-US"/>
        </w:rPr>
        <w:t>X</w:t>
      </w:r>
      <w:r w:rsidR="003B3968" w:rsidRPr="003B3968">
        <w:rPr>
          <w:lang w:val="en-US"/>
        </w:rPr>
        <w:t>.2.i</w:t>
      </w:r>
      <w:r w:rsidR="003B3968" w:rsidRPr="003B3968">
        <w:rPr>
          <w:lang w:val="en-US"/>
        </w:rPr>
        <w:tab/>
        <w:t>Potential solution #&lt;i&gt;: &lt;Potential Solution i Title&gt;</w:t>
      </w:r>
      <w:bookmarkEnd w:id="976"/>
      <w:bookmarkEnd w:id="977"/>
      <w:bookmarkEnd w:id="978"/>
      <w:bookmarkEnd w:id="979"/>
      <w:r w:rsidR="003B3968" w:rsidRPr="003B3968">
        <w:rPr>
          <w:lang w:val="en-US"/>
        </w:rPr>
        <w:t xml:space="preserve"> </w:t>
      </w:r>
    </w:p>
    <w:p w14:paraId="1552AF5F" w14:textId="25109AA9" w:rsidR="003B3968" w:rsidRPr="003B3968" w:rsidRDefault="002B67C4" w:rsidP="002B67C4">
      <w:pPr>
        <w:pStyle w:val="Heading5"/>
        <w:rPr>
          <w:lang w:eastAsia="ko-KR"/>
        </w:rPr>
      </w:pPr>
      <w:bookmarkStart w:id="980" w:name="_Toc16839383"/>
      <w:bookmarkStart w:id="981" w:name="_Toc21087542"/>
      <w:bookmarkStart w:id="982" w:name="_Toc107474448"/>
      <w:bookmarkStart w:id="983" w:name="_Toc112312079"/>
      <w:r>
        <w:rPr>
          <w:lang w:eastAsia="ko-KR"/>
        </w:rPr>
        <w:t>4</w:t>
      </w:r>
      <w:r w:rsidR="003B3968" w:rsidRPr="003B3968">
        <w:rPr>
          <w:lang w:eastAsia="ko-KR"/>
        </w:rPr>
        <w:t>.</w:t>
      </w:r>
      <w:r>
        <w:rPr>
          <w:lang w:eastAsia="ko-KR"/>
        </w:rPr>
        <w:t>X</w:t>
      </w:r>
      <w:r w:rsidR="003B3968" w:rsidRPr="003B3968">
        <w:rPr>
          <w:lang w:eastAsia="ko-KR"/>
        </w:rPr>
        <w:t>.2.i.1</w:t>
      </w:r>
      <w:r w:rsidR="003B3968" w:rsidRPr="003B3968">
        <w:rPr>
          <w:lang w:eastAsia="ko-KR"/>
        </w:rPr>
        <w:tab/>
      </w:r>
      <w:bookmarkEnd w:id="980"/>
      <w:r w:rsidR="003B3968" w:rsidRPr="003B3968">
        <w:rPr>
          <w:lang w:eastAsia="ko-KR"/>
        </w:rPr>
        <w:t>Introduction</w:t>
      </w:r>
      <w:bookmarkEnd w:id="981"/>
      <w:bookmarkEnd w:id="982"/>
      <w:bookmarkEnd w:id="983"/>
    </w:p>
    <w:p w14:paraId="201E8A55" w14:textId="77777777" w:rsidR="003B3968" w:rsidRPr="002B67C4" w:rsidRDefault="003B3968" w:rsidP="002B67C4">
      <w:pPr>
        <w:pStyle w:val="EditorsNote"/>
      </w:pPr>
      <w:r w:rsidRPr="002B67C4">
        <w:t>Editor's Note:</w:t>
      </w:r>
      <w:r w:rsidRPr="002B67C4">
        <w:tab/>
        <w:t>This clause describes briefly the potential solution at a high-level.</w:t>
      </w:r>
    </w:p>
    <w:p w14:paraId="4EADA8E8" w14:textId="1CDD0126" w:rsidR="003B3968" w:rsidRPr="003B3968" w:rsidRDefault="002B67C4" w:rsidP="002B67C4">
      <w:pPr>
        <w:pStyle w:val="Heading5"/>
        <w:rPr>
          <w:lang w:eastAsia="ko-KR"/>
        </w:rPr>
      </w:pPr>
      <w:bookmarkStart w:id="984" w:name="_Toc16839384"/>
      <w:bookmarkStart w:id="985" w:name="_Toc21087543"/>
      <w:bookmarkStart w:id="986" w:name="_Toc107474449"/>
      <w:bookmarkStart w:id="987" w:name="_Toc112312080"/>
      <w:r>
        <w:rPr>
          <w:lang w:eastAsia="ko-KR"/>
        </w:rPr>
        <w:t>4</w:t>
      </w:r>
      <w:r w:rsidR="003B3968" w:rsidRPr="003B3968">
        <w:rPr>
          <w:lang w:eastAsia="ko-KR"/>
        </w:rPr>
        <w:t>.</w:t>
      </w:r>
      <w:r>
        <w:rPr>
          <w:lang w:eastAsia="ko-KR"/>
        </w:rPr>
        <w:t>X</w:t>
      </w:r>
      <w:r w:rsidR="003B3968" w:rsidRPr="003B3968">
        <w:rPr>
          <w:lang w:eastAsia="ko-KR"/>
        </w:rPr>
        <w:t>.2.i.2</w:t>
      </w:r>
      <w:r w:rsidR="003B3968" w:rsidRPr="003B3968">
        <w:rPr>
          <w:lang w:eastAsia="ko-KR"/>
        </w:rPr>
        <w:tab/>
        <w:t>Description</w:t>
      </w:r>
      <w:bookmarkEnd w:id="984"/>
      <w:bookmarkEnd w:id="985"/>
      <w:bookmarkEnd w:id="986"/>
      <w:bookmarkEnd w:id="987"/>
    </w:p>
    <w:p w14:paraId="7735B7CD" w14:textId="77777777" w:rsidR="003B3968" w:rsidRPr="002B67C4" w:rsidRDefault="003B3968" w:rsidP="002B67C4">
      <w:pPr>
        <w:pStyle w:val="EditorsNote"/>
      </w:pPr>
      <w:r w:rsidRPr="002B67C4">
        <w:t>Editor's Note:</w:t>
      </w:r>
      <w:r w:rsidRPr="002B67C4">
        <w:tab/>
        <w:t>This clause further details the potential solution and any assumptions made.</w:t>
      </w:r>
    </w:p>
    <w:p w14:paraId="776CBE67" w14:textId="77777777" w:rsidR="003B3968" w:rsidRPr="004D3578" w:rsidRDefault="003B3968" w:rsidP="003B3968"/>
    <w:p w14:paraId="09BF80C5" w14:textId="77777777" w:rsidR="00080512" w:rsidRPr="004D3578" w:rsidRDefault="00080512">
      <w:pPr>
        <w:pStyle w:val="EW"/>
      </w:pPr>
    </w:p>
    <w:p w14:paraId="4AC8F8FE" w14:textId="42BCB536" w:rsidR="00742275" w:rsidRDefault="00742275" w:rsidP="00742275">
      <w:bookmarkStart w:id="988" w:name="clause4"/>
      <w:bookmarkEnd w:id="988"/>
    </w:p>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989" w:name="_Toc107474450"/>
      <w:bookmarkStart w:id="990" w:name="_Toc112312081"/>
      <w:r w:rsidR="00080512" w:rsidRPr="004D3578">
        <w:lastRenderedPageBreak/>
        <w:t>Annex X (informative):</w:t>
      </w:r>
      <w:r w:rsidR="00080512" w:rsidRPr="004D3578">
        <w:br/>
        <w:t>Change history</w:t>
      </w:r>
      <w:bookmarkEnd w:id="989"/>
      <w:bookmarkEnd w:id="9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991" w:name="historyclause"/>
            <w:bookmarkEnd w:id="991"/>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30060">
        <w:tc>
          <w:tcPr>
            <w:tcW w:w="800" w:type="dxa"/>
            <w:shd w:val="solid" w:color="FFFFFF" w:fill="auto"/>
            <w:vAlign w:val="center"/>
          </w:tcPr>
          <w:p w14:paraId="584562A9" w14:textId="6FFBFCFE" w:rsidR="00F00DC6" w:rsidRPr="006B0D02" w:rsidRDefault="00AF593E" w:rsidP="00F00DC6">
            <w:pPr>
              <w:pStyle w:val="TAC"/>
              <w:rPr>
                <w:sz w:val="16"/>
                <w:szCs w:val="16"/>
              </w:rPr>
            </w:pPr>
            <w:r>
              <w:rPr>
                <w:sz w:val="16"/>
                <w:szCs w:val="16"/>
              </w:rPr>
              <w:t>2022 04</w:t>
            </w:r>
          </w:p>
        </w:tc>
        <w:tc>
          <w:tcPr>
            <w:tcW w:w="862" w:type="dxa"/>
            <w:shd w:val="solid" w:color="FFFFFF" w:fill="auto"/>
            <w:vAlign w:val="center"/>
          </w:tcPr>
          <w:p w14:paraId="78E6E01B" w14:textId="05BDA9EB" w:rsidR="00F00DC6" w:rsidRPr="006B0D02" w:rsidRDefault="00AF593E" w:rsidP="00F00DC6">
            <w:pPr>
              <w:pStyle w:val="TAC"/>
              <w:rPr>
                <w:sz w:val="16"/>
                <w:szCs w:val="16"/>
              </w:rPr>
            </w:pPr>
            <w:r>
              <w:rPr>
                <w:sz w:val="16"/>
                <w:szCs w:val="16"/>
              </w:rPr>
              <w:t>SA5#142e</w:t>
            </w:r>
          </w:p>
        </w:tc>
        <w:tc>
          <w:tcPr>
            <w:tcW w:w="1032" w:type="dxa"/>
            <w:shd w:val="solid" w:color="FFFFFF" w:fill="auto"/>
          </w:tcPr>
          <w:p w14:paraId="78422280" w14:textId="77777777" w:rsidR="00F00DC6" w:rsidRDefault="00AF593E" w:rsidP="00F00DC6">
            <w:pPr>
              <w:pStyle w:val="TAC"/>
              <w:rPr>
                <w:sz w:val="16"/>
                <w:szCs w:val="16"/>
              </w:rPr>
            </w:pPr>
            <w:r>
              <w:rPr>
                <w:sz w:val="16"/>
                <w:szCs w:val="16"/>
              </w:rPr>
              <w:t>S5-222022</w:t>
            </w:r>
          </w:p>
          <w:p w14:paraId="551AE1CB" w14:textId="77777777" w:rsidR="00537A5D" w:rsidRDefault="00537A5D" w:rsidP="00F00DC6">
            <w:pPr>
              <w:pStyle w:val="TAC"/>
              <w:rPr>
                <w:sz w:val="16"/>
                <w:szCs w:val="16"/>
              </w:rPr>
            </w:pPr>
            <w:r>
              <w:rPr>
                <w:sz w:val="16"/>
                <w:szCs w:val="16"/>
              </w:rPr>
              <w:t>S5-222023</w:t>
            </w:r>
          </w:p>
          <w:p w14:paraId="1FADCF08" w14:textId="77777777" w:rsidR="00A27A1D" w:rsidRDefault="00A27A1D" w:rsidP="00F00DC6">
            <w:pPr>
              <w:pStyle w:val="TAC"/>
              <w:rPr>
                <w:sz w:val="16"/>
                <w:szCs w:val="16"/>
              </w:rPr>
            </w:pPr>
            <w:r>
              <w:rPr>
                <w:sz w:val="16"/>
                <w:szCs w:val="16"/>
              </w:rPr>
              <w:t>S5-222024</w:t>
            </w:r>
          </w:p>
          <w:p w14:paraId="33033C48" w14:textId="77777777" w:rsidR="00A27A1D" w:rsidRDefault="00A27A1D" w:rsidP="00F00DC6">
            <w:pPr>
              <w:pStyle w:val="TAC"/>
              <w:rPr>
                <w:sz w:val="16"/>
                <w:szCs w:val="16"/>
              </w:rPr>
            </w:pPr>
          </w:p>
          <w:p w14:paraId="586CFB75" w14:textId="5EEE9B5A" w:rsidR="00A27A1D" w:rsidRDefault="00F27535" w:rsidP="00F00DC6">
            <w:pPr>
              <w:pStyle w:val="TAC"/>
              <w:rPr>
                <w:sz w:val="16"/>
                <w:szCs w:val="16"/>
              </w:rPr>
            </w:pPr>
            <w:r>
              <w:rPr>
                <w:sz w:val="16"/>
                <w:szCs w:val="16"/>
              </w:rPr>
              <w:t>S5-222</w:t>
            </w:r>
            <w:r w:rsidR="00257144">
              <w:rPr>
                <w:sz w:val="16"/>
                <w:szCs w:val="16"/>
              </w:rPr>
              <w:t>669</w:t>
            </w:r>
          </w:p>
          <w:p w14:paraId="4C306F88" w14:textId="1675D48C" w:rsidR="00F27535" w:rsidRPr="006B0D02" w:rsidRDefault="00E3373F" w:rsidP="00F00DC6">
            <w:pPr>
              <w:pStyle w:val="TAC"/>
              <w:rPr>
                <w:sz w:val="16"/>
                <w:szCs w:val="16"/>
              </w:rPr>
            </w:pPr>
            <w:r>
              <w:rPr>
                <w:sz w:val="16"/>
                <w:szCs w:val="16"/>
              </w:rPr>
              <w:t>S5-222</w:t>
            </w:r>
            <w:r w:rsidR="00731334">
              <w:rPr>
                <w:sz w:val="16"/>
                <w:szCs w:val="16"/>
              </w:rPr>
              <w:t>670</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4CD584C9" w14:textId="77777777" w:rsidR="00F00DC6" w:rsidRDefault="00AF593E" w:rsidP="00F00DC6">
            <w:pPr>
              <w:pStyle w:val="TAL"/>
              <w:rPr>
                <w:sz w:val="16"/>
                <w:szCs w:val="16"/>
              </w:rPr>
            </w:pPr>
            <w:r>
              <w:rPr>
                <w:sz w:val="16"/>
                <w:szCs w:val="16"/>
              </w:rPr>
              <w:t>TR 28.913 Skeleton</w:t>
            </w:r>
          </w:p>
          <w:p w14:paraId="26D87AEB" w14:textId="77777777" w:rsidR="00537A5D" w:rsidRDefault="00537A5D" w:rsidP="00F00DC6">
            <w:pPr>
              <w:pStyle w:val="TAL"/>
              <w:rPr>
                <w:sz w:val="16"/>
                <w:szCs w:val="16"/>
              </w:rPr>
            </w:pPr>
            <w:r w:rsidRPr="00537A5D">
              <w:rPr>
                <w:sz w:val="16"/>
                <w:szCs w:val="16"/>
              </w:rPr>
              <w:t>Clause titles for Key Issues and Potential Solutions</w:t>
            </w:r>
          </w:p>
          <w:p w14:paraId="02577F82" w14:textId="77777777" w:rsidR="00A27A1D" w:rsidRDefault="00A27A1D" w:rsidP="00F00DC6">
            <w:pPr>
              <w:pStyle w:val="TAL"/>
              <w:rPr>
                <w:sz w:val="16"/>
                <w:szCs w:val="16"/>
              </w:rPr>
            </w:pPr>
            <w:r w:rsidRPr="00A27A1D">
              <w:rPr>
                <w:sz w:val="16"/>
                <w:szCs w:val="16"/>
              </w:rPr>
              <w:t>New Key Issue Considering additional virtual resources usage metrics in EC estimation</w:t>
            </w:r>
          </w:p>
          <w:p w14:paraId="5E175D2B" w14:textId="77777777" w:rsidR="00A27A1D" w:rsidRDefault="00F27535" w:rsidP="00F00DC6">
            <w:pPr>
              <w:pStyle w:val="TAL"/>
              <w:rPr>
                <w:sz w:val="16"/>
                <w:szCs w:val="16"/>
              </w:rPr>
            </w:pPr>
            <w:r w:rsidRPr="00F27535">
              <w:rPr>
                <w:sz w:val="16"/>
                <w:szCs w:val="16"/>
              </w:rPr>
              <w:t>New Key Issue Considering Containerized Network Functions</w:t>
            </w:r>
          </w:p>
          <w:p w14:paraId="57579CA3" w14:textId="38C318B9" w:rsidR="00F27535" w:rsidRPr="006B0D02" w:rsidRDefault="00E3373F" w:rsidP="00F00DC6">
            <w:pPr>
              <w:pStyle w:val="TAL"/>
              <w:rPr>
                <w:sz w:val="16"/>
                <w:szCs w:val="16"/>
              </w:rPr>
            </w:pPr>
            <w:r w:rsidRPr="00E3373F">
              <w:rPr>
                <w:sz w:val="16"/>
                <w:szCs w:val="16"/>
              </w:rPr>
              <w:t>New Key Issue Energy Consumption of RAN nodes</w:t>
            </w:r>
          </w:p>
        </w:tc>
        <w:tc>
          <w:tcPr>
            <w:tcW w:w="708" w:type="dxa"/>
            <w:shd w:val="solid" w:color="FFFFFF" w:fill="auto"/>
            <w:vAlign w:val="center"/>
          </w:tcPr>
          <w:p w14:paraId="5720F2E7" w14:textId="73BE7712" w:rsidR="00F00DC6" w:rsidRPr="007D6048" w:rsidRDefault="00AF593E" w:rsidP="00F00DC6">
            <w:pPr>
              <w:pStyle w:val="TAC"/>
              <w:rPr>
                <w:sz w:val="16"/>
                <w:szCs w:val="16"/>
              </w:rPr>
            </w:pPr>
            <w:r>
              <w:rPr>
                <w:sz w:val="16"/>
                <w:szCs w:val="16"/>
              </w:rPr>
              <w:t>0.1.0</w:t>
            </w:r>
          </w:p>
        </w:tc>
      </w:tr>
      <w:tr w:rsidR="00A140F6" w:rsidRPr="006B0D02" w14:paraId="305C2BD5" w14:textId="77777777" w:rsidTr="00F30060">
        <w:tc>
          <w:tcPr>
            <w:tcW w:w="800" w:type="dxa"/>
            <w:shd w:val="solid" w:color="FFFFFF" w:fill="auto"/>
            <w:vAlign w:val="center"/>
          </w:tcPr>
          <w:p w14:paraId="0AD68558" w14:textId="21BBA40E" w:rsidR="00A140F6" w:rsidRDefault="00A140F6" w:rsidP="00F00DC6">
            <w:pPr>
              <w:pStyle w:val="TAC"/>
              <w:rPr>
                <w:sz w:val="16"/>
                <w:szCs w:val="16"/>
              </w:rPr>
            </w:pPr>
            <w:r>
              <w:rPr>
                <w:sz w:val="16"/>
                <w:szCs w:val="16"/>
              </w:rPr>
              <w:t>2022 07</w:t>
            </w:r>
          </w:p>
        </w:tc>
        <w:tc>
          <w:tcPr>
            <w:tcW w:w="862" w:type="dxa"/>
            <w:shd w:val="solid" w:color="FFFFFF" w:fill="auto"/>
            <w:vAlign w:val="center"/>
          </w:tcPr>
          <w:p w14:paraId="62C62AA1" w14:textId="4DE7628D" w:rsidR="00A140F6" w:rsidRDefault="00A140F6" w:rsidP="00F00DC6">
            <w:pPr>
              <w:pStyle w:val="TAC"/>
              <w:rPr>
                <w:sz w:val="16"/>
                <w:szCs w:val="16"/>
              </w:rPr>
            </w:pPr>
            <w:r>
              <w:rPr>
                <w:sz w:val="16"/>
                <w:szCs w:val="16"/>
              </w:rPr>
              <w:t>SA5#144e</w:t>
            </w:r>
          </w:p>
        </w:tc>
        <w:tc>
          <w:tcPr>
            <w:tcW w:w="1032" w:type="dxa"/>
            <w:shd w:val="solid" w:color="FFFFFF" w:fill="auto"/>
          </w:tcPr>
          <w:p w14:paraId="55100A28" w14:textId="77777777" w:rsidR="00A140F6" w:rsidRDefault="00A140F6" w:rsidP="00F00DC6">
            <w:pPr>
              <w:pStyle w:val="TAC"/>
              <w:rPr>
                <w:sz w:val="16"/>
                <w:szCs w:val="16"/>
              </w:rPr>
            </w:pPr>
            <w:r>
              <w:rPr>
                <w:sz w:val="16"/>
                <w:szCs w:val="16"/>
              </w:rPr>
              <w:t>S5-224090</w:t>
            </w:r>
          </w:p>
          <w:p w14:paraId="251B10B0" w14:textId="77777777" w:rsidR="00A140F6" w:rsidRDefault="00824C8B" w:rsidP="00F00DC6">
            <w:pPr>
              <w:pStyle w:val="TAC"/>
              <w:rPr>
                <w:sz w:val="16"/>
                <w:szCs w:val="16"/>
              </w:rPr>
            </w:pPr>
            <w:r>
              <w:rPr>
                <w:sz w:val="16"/>
                <w:szCs w:val="16"/>
              </w:rPr>
              <w:t>S5-224091</w:t>
            </w:r>
          </w:p>
          <w:p w14:paraId="675E3C07" w14:textId="5C172FD8" w:rsidR="00F66671" w:rsidRDefault="00726F00" w:rsidP="00F00DC6">
            <w:pPr>
              <w:pStyle w:val="TAC"/>
              <w:rPr>
                <w:sz w:val="16"/>
                <w:szCs w:val="16"/>
              </w:rPr>
            </w:pPr>
            <w:r>
              <w:rPr>
                <w:sz w:val="16"/>
                <w:szCs w:val="16"/>
              </w:rPr>
              <w:t>S5-224096</w:t>
            </w:r>
          </w:p>
        </w:tc>
        <w:tc>
          <w:tcPr>
            <w:tcW w:w="425" w:type="dxa"/>
            <w:shd w:val="solid" w:color="FFFFFF" w:fill="auto"/>
          </w:tcPr>
          <w:p w14:paraId="2531B4B5" w14:textId="77777777" w:rsidR="00A140F6" w:rsidRPr="00DE54AA" w:rsidRDefault="00A140F6" w:rsidP="00F00DC6">
            <w:pPr>
              <w:pStyle w:val="TAL"/>
              <w:rPr>
                <w:sz w:val="16"/>
                <w:szCs w:val="16"/>
              </w:rPr>
            </w:pPr>
          </w:p>
        </w:tc>
        <w:tc>
          <w:tcPr>
            <w:tcW w:w="425" w:type="dxa"/>
            <w:shd w:val="solid" w:color="FFFFFF" w:fill="auto"/>
          </w:tcPr>
          <w:p w14:paraId="7EEE4743" w14:textId="77777777" w:rsidR="00A140F6" w:rsidRPr="00DE54AA" w:rsidRDefault="00A140F6" w:rsidP="00F00DC6">
            <w:pPr>
              <w:pStyle w:val="TAR"/>
              <w:rPr>
                <w:sz w:val="16"/>
                <w:szCs w:val="16"/>
              </w:rPr>
            </w:pPr>
          </w:p>
        </w:tc>
        <w:tc>
          <w:tcPr>
            <w:tcW w:w="425" w:type="dxa"/>
            <w:shd w:val="solid" w:color="FFFFFF" w:fill="auto"/>
          </w:tcPr>
          <w:p w14:paraId="1630C86F" w14:textId="77777777" w:rsidR="00A140F6" w:rsidRPr="00DE54AA" w:rsidRDefault="00A140F6" w:rsidP="00F00DC6">
            <w:pPr>
              <w:pStyle w:val="TAC"/>
              <w:rPr>
                <w:sz w:val="16"/>
                <w:szCs w:val="16"/>
              </w:rPr>
            </w:pPr>
          </w:p>
        </w:tc>
        <w:tc>
          <w:tcPr>
            <w:tcW w:w="4962" w:type="dxa"/>
            <w:shd w:val="solid" w:color="FFFFFF" w:fill="auto"/>
          </w:tcPr>
          <w:p w14:paraId="676A9359" w14:textId="77777777" w:rsidR="00A140F6" w:rsidRDefault="00A140F6" w:rsidP="00F00DC6">
            <w:pPr>
              <w:pStyle w:val="TAL"/>
              <w:rPr>
                <w:sz w:val="16"/>
                <w:szCs w:val="16"/>
              </w:rPr>
            </w:pPr>
            <w:r w:rsidRPr="00A140F6">
              <w:rPr>
                <w:sz w:val="16"/>
                <w:szCs w:val="16"/>
              </w:rPr>
              <w:t>Add new Key Issue - EE KPI for V2X network slice</w:t>
            </w:r>
          </w:p>
          <w:p w14:paraId="7CEA92EB" w14:textId="77777777" w:rsidR="00A140F6" w:rsidRDefault="00824C8B" w:rsidP="00F00DC6">
            <w:pPr>
              <w:pStyle w:val="TAL"/>
              <w:rPr>
                <w:sz w:val="16"/>
                <w:szCs w:val="16"/>
              </w:rPr>
            </w:pPr>
            <w:r w:rsidRPr="00824C8B">
              <w:rPr>
                <w:sz w:val="16"/>
                <w:szCs w:val="16"/>
              </w:rPr>
              <w:t>Correcting vocabulary for CNF</w:t>
            </w:r>
          </w:p>
          <w:p w14:paraId="6885FDCC" w14:textId="3CC3EACA" w:rsidR="00F66671" w:rsidRDefault="00726F00" w:rsidP="00F00DC6">
            <w:pPr>
              <w:pStyle w:val="TAL"/>
              <w:rPr>
                <w:sz w:val="16"/>
                <w:szCs w:val="16"/>
              </w:rPr>
            </w:pPr>
            <w:r w:rsidRPr="00726F00">
              <w:rPr>
                <w:sz w:val="16"/>
                <w:szCs w:val="16"/>
              </w:rPr>
              <w:t>New Key Issue – Customer accepts QoS degradation to save energy</w:t>
            </w:r>
          </w:p>
        </w:tc>
        <w:tc>
          <w:tcPr>
            <w:tcW w:w="708" w:type="dxa"/>
            <w:shd w:val="solid" w:color="FFFFFF" w:fill="auto"/>
            <w:vAlign w:val="center"/>
          </w:tcPr>
          <w:p w14:paraId="77667324" w14:textId="2FC2651C" w:rsidR="00A140F6" w:rsidRDefault="00A140F6" w:rsidP="00F00DC6">
            <w:pPr>
              <w:pStyle w:val="TAC"/>
              <w:rPr>
                <w:sz w:val="16"/>
                <w:szCs w:val="16"/>
              </w:rPr>
            </w:pPr>
            <w:r>
              <w:rPr>
                <w:sz w:val="16"/>
                <w:szCs w:val="16"/>
              </w:rPr>
              <w:t>0.2.0</w:t>
            </w:r>
          </w:p>
        </w:tc>
      </w:tr>
      <w:tr w:rsidR="00315CF9" w:rsidRPr="006B0D02" w14:paraId="4A268866" w14:textId="77777777" w:rsidTr="00F30060">
        <w:tc>
          <w:tcPr>
            <w:tcW w:w="800" w:type="dxa"/>
            <w:shd w:val="solid" w:color="FFFFFF" w:fill="auto"/>
            <w:vAlign w:val="center"/>
          </w:tcPr>
          <w:p w14:paraId="4F7ED6FE" w14:textId="61CAEB17" w:rsidR="00315CF9" w:rsidRDefault="00315CF9" w:rsidP="00315CF9">
            <w:pPr>
              <w:pStyle w:val="TAC"/>
              <w:rPr>
                <w:sz w:val="16"/>
                <w:szCs w:val="16"/>
              </w:rPr>
            </w:pPr>
            <w:r>
              <w:rPr>
                <w:sz w:val="16"/>
                <w:szCs w:val="16"/>
              </w:rPr>
              <w:t>2022 07</w:t>
            </w:r>
          </w:p>
        </w:tc>
        <w:tc>
          <w:tcPr>
            <w:tcW w:w="862" w:type="dxa"/>
            <w:shd w:val="solid" w:color="FFFFFF" w:fill="auto"/>
            <w:vAlign w:val="center"/>
          </w:tcPr>
          <w:p w14:paraId="500AAA82" w14:textId="40A9C5B8" w:rsidR="00315CF9" w:rsidRDefault="00315CF9" w:rsidP="00315CF9">
            <w:pPr>
              <w:pStyle w:val="TAC"/>
              <w:rPr>
                <w:sz w:val="16"/>
                <w:szCs w:val="16"/>
              </w:rPr>
            </w:pPr>
            <w:r>
              <w:rPr>
                <w:sz w:val="16"/>
                <w:szCs w:val="16"/>
              </w:rPr>
              <w:t>SA5#144e</w:t>
            </w:r>
          </w:p>
        </w:tc>
        <w:tc>
          <w:tcPr>
            <w:tcW w:w="1032" w:type="dxa"/>
            <w:shd w:val="solid" w:color="FFFFFF" w:fill="auto"/>
          </w:tcPr>
          <w:p w14:paraId="443C2E12" w14:textId="77777777" w:rsidR="00315CF9" w:rsidRDefault="00315CF9" w:rsidP="00315CF9">
            <w:pPr>
              <w:pStyle w:val="TAC"/>
              <w:rPr>
                <w:sz w:val="16"/>
                <w:szCs w:val="16"/>
              </w:rPr>
            </w:pPr>
          </w:p>
        </w:tc>
        <w:tc>
          <w:tcPr>
            <w:tcW w:w="425" w:type="dxa"/>
            <w:shd w:val="solid" w:color="FFFFFF" w:fill="auto"/>
          </w:tcPr>
          <w:p w14:paraId="53C03125" w14:textId="77777777" w:rsidR="00315CF9" w:rsidRPr="00DE54AA" w:rsidRDefault="00315CF9" w:rsidP="00315CF9">
            <w:pPr>
              <w:pStyle w:val="TAL"/>
              <w:rPr>
                <w:sz w:val="16"/>
                <w:szCs w:val="16"/>
              </w:rPr>
            </w:pPr>
          </w:p>
        </w:tc>
        <w:tc>
          <w:tcPr>
            <w:tcW w:w="425" w:type="dxa"/>
            <w:shd w:val="solid" w:color="FFFFFF" w:fill="auto"/>
          </w:tcPr>
          <w:p w14:paraId="0F2A32A9" w14:textId="77777777" w:rsidR="00315CF9" w:rsidRPr="00DE54AA" w:rsidRDefault="00315CF9" w:rsidP="00315CF9">
            <w:pPr>
              <w:pStyle w:val="TAR"/>
              <w:rPr>
                <w:sz w:val="16"/>
                <w:szCs w:val="16"/>
              </w:rPr>
            </w:pPr>
          </w:p>
        </w:tc>
        <w:tc>
          <w:tcPr>
            <w:tcW w:w="425" w:type="dxa"/>
            <w:shd w:val="solid" w:color="FFFFFF" w:fill="auto"/>
          </w:tcPr>
          <w:p w14:paraId="60E6252E" w14:textId="77777777" w:rsidR="00315CF9" w:rsidRPr="00DE54AA" w:rsidRDefault="00315CF9" w:rsidP="00315CF9">
            <w:pPr>
              <w:pStyle w:val="TAC"/>
              <w:rPr>
                <w:sz w:val="16"/>
                <w:szCs w:val="16"/>
              </w:rPr>
            </w:pPr>
          </w:p>
        </w:tc>
        <w:tc>
          <w:tcPr>
            <w:tcW w:w="4962" w:type="dxa"/>
            <w:shd w:val="solid" w:color="FFFFFF" w:fill="auto"/>
          </w:tcPr>
          <w:p w14:paraId="782D40DB" w14:textId="1E2B4896" w:rsidR="00315CF9" w:rsidRPr="00A140F6" w:rsidRDefault="00315CF9" w:rsidP="00315CF9">
            <w:pPr>
              <w:pStyle w:val="TAL"/>
              <w:rPr>
                <w:sz w:val="16"/>
                <w:szCs w:val="16"/>
              </w:rPr>
            </w:pPr>
            <w:r>
              <w:rPr>
                <w:sz w:val="16"/>
                <w:szCs w:val="16"/>
              </w:rPr>
              <w:t>Re-upload due to corrupt file uploaded (MCC)</w:t>
            </w:r>
          </w:p>
        </w:tc>
        <w:tc>
          <w:tcPr>
            <w:tcW w:w="708" w:type="dxa"/>
            <w:shd w:val="solid" w:color="FFFFFF" w:fill="auto"/>
            <w:vAlign w:val="center"/>
          </w:tcPr>
          <w:p w14:paraId="7B1E0804" w14:textId="7F0CA186" w:rsidR="00315CF9" w:rsidRDefault="00315CF9" w:rsidP="00315CF9">
            <w:pPr>
              <w:pStyle w:val="TAC"/>
              <w:rPr>
                <w:sz w:val="16"/>
                <w:szCs w:val="16"/>
              </w:rPr>
            </w:pPr>
            <w:r>
              <w:rPr>
                <w:sz w:val="16"/>
                <w:szCs w:val="16"/>
              </w:rPr>
              <w:t>0.2.1</w:t>
            </w:r>
          </w:p>
        </w:tc>
      </w:tr>
      <w:tr w:rsidR="00650968" w:rsidRPr="006B0D02" w14:paraId="5952DC14" w14:textId="77777777" w:rsidTr="00F30060">
        <w:trPr>
          <w:ins w:id="992" w:author="huawei-0825" w:date="2022-08-25T08:21:00Z"/>
        </w:trPr>
        <w:tc>
          <w:tcPr>
            <w:tcW w:w="800" w:type="dxa"/>
            <w:shd w:val="solid" w:color="FFFFFF" w:fill="auto"/>
            <w:vAlign w:val="center"/>
          </w:tcPr>
          <w:p w14:paraId="1A42E4F1" w14:textId="534D19B3" w:rsidR="00650968" w:rsidRDefault="00650968" w:rsidP="00315CF9">
            <w:pPr>
              <w:pStyle w:val="TAC"/>
              <w:rPr>
                <w:ins w:id="993" w:author="huawei-0825" w:date="2022-08-25T08:21:00Z"/>
                <w:sz w:val="16"/>
                <w:szCs w:val="16"/>
              </w:rPr>
            </w:pPr>
            <w:ins w:id="994" w:author="huawei-0825" w:date="2022-08-25T08:22:00Z">
              <w:r>
                <w:rPr>
                  <w:sz w:val="16"/>
                  <w:szCs w:val="16"/>
                </w:rPr>
                <w:t>2022 08</w:t>
              </w:r>
            </w:ins>
          </w:p>
        </w:tc>
        <w:tc>
          <w:tcPr>
            <w:tcW w:w="862" w:type="dxa"/>
            <w:shd w:val="solid" w:color="FFFFFF" w:fill="auto"/>
            <w:vAlign w:val="center"/>
          </w:tcPr>
          <w:p w14:paraId="1355B98F" w14:textId="5CF396C4" w:rsidR="00650968" w:rsidRDefault="00650968" w:rsidP="00315CF9">
            <w:pPr>
              <w:pStyle w:val="TAC"/>
              <w:rPr>
                <w:ins w:id="995" w:author="huawei-0825" w:date="2022-08-25T08:21:00Z"/>
                <w:sz w:val="16"/>
                <w:szCs w:val="16"/>
              </w:rPr>
            </w:pPr>
            <w:ins w:id="996" w:author="huawei-0825" w:date="2022-08-25T08:22:00Z">
              <w:r>
                <w:rPr>
                  <w:sz w:val="16"/>
                  <w:szCs w:val="16"/>
                </w:rPr>
                <w:t>SA5#145e</w:t>
              </w:r>
            </w:ins>
          </w:p>
        </w:tc>
        <w:tc>
          <w:tcPr>
            <w:tcW w:w="1032" w:type="dxa"/>
            <w:shd w:val="solid" w:color="FFFFFF" w:fill="auto"/>
          </w:tcPr>
          <w:p w14:paraId="4B82BB97" w14:textId="77777777" w:rsidR="00650968" w:rsidRDefault="00650968" w:rsidP="00315CF9">
            <w:pPr>
              <w:pStyle w:val="TAC"/>
              <w:rPr>
                <w:ins w:id="997" w:author="huawei-0825" w:date="2022-08-25T08:22:00Z"/>
                <w:sz w:val="16"/>
                <w:szCs w:val="16"/>
              </w:rPr>
            </w:pPr>
            <w:ins w:id="998" w:author="huawei-0825" w:date="2022-08-25T08:22:00Z">
              <w:r>
                <w:rPr>
                  <w:sz w:val="16"/>
                  <w:szCs w:val="16"/>
                </w:rPr>
                <w:t>S5-225</w:t>
              </w:r>
              <w:r w:rsidR="0099054E">
                <w:rPr>
                  <w:sz w:val="16"/>
                  <w:szCs w:val="16"/>
                </w:rPr>
                <w:t>862</w:t>
              </w:r>
            </w:ins>
          </w:p>
          <w:p w14:paraId="5FA19FA1" w14:textId="77777777" w:rsidR="0099054E" w:rsidRDefault="008009FA" w:rsidP="00315CF9">
            <w:pPr>
              <w:pStyle w:val="TAC"/>
              <w:rPr>
                <w:ins w:id="999" w:author="huawei-0825" w:date="2022-08-25T08:42:00Z"/>
                <w:sz w:val="16"/>
                <w:szCs w:val="16"/>
              </w:rPr>
            </w:pPr>
            <w:ins w:id="1000" w:author="huawei-0825" w:date="2022-08-25T08:42:00Z">
              <w:r>
                <w:rPr>
                  <w:sz w:val="16"/>
                  <w:szCs w:val="16"/>
                </w:rPr>
                <w:t>S5-225861</w:t>
              </w:r>
            </w:ins>
          </w:p>
          <w:p w14:paraId="09D2EB78" w14:textId="77777777" w:rsidR="008009FA" w:rsidRDefault="008009FA" w:rsidP="00315CF9">
            <w:pPr>
              <w:pStyle w:val="TAC"/>
              <w:rPr>
                <w:ins w:id="1001" w:author="huawei-0825" w:date="2022-08-25T08:42:00Z"/>
                <w:sz w:val="16"/>
                <w:szCs w:val="16"/>
              </w:rPr>
            </w:pPr>
          </w:p>
          <w:p w14:paraId="5ABC6BC7" w14:textId="62AF6278" w:rsidR="008009FA" w:rsidRDefault="006E1BD8" w:rsidP="00315CF9">
            <w:pPr>
              <w:pStyle w:val="TAC"/>
              <w:rPr>
                <w:ins w:id="1002" w:author="huawei-0825" w:date="2022-08-25T08:21:00Z"/>
                <w:sz w:val="16"/>
                <w:szCs w:val="16"/>
              </w:rPr>
            </w:pPr>
            <w:ins w:id="1003" w:author="huawei-0825" w:date="2022-08-25T08:47:00Z">
              <w:r>
                <w:rPr>
                  <w:sz w:val="16"/>
                  <w:szCs w:val="16"/>
                </w:rPr>
                <w:t>S5-2258</w:t>
              </w:r>
            </w:ins>
            <w:ins w:id="1004" w:author="huawei-0825" w:date="2022-08-25T08:48:00Z">
              <w:r>
                <w:rPr>
                  <w:sz w:val="16"/>
                  <w:szCs w:val="16"/>
                </w:rPr>
                <w:t>63</w:t>
              </w:r>
            </w:ins>
          </w:p>
        </w:tc>
        <w:tc>
          <w:tcPr>
            <w:tcW w:w="425" w:type="dxa"/>
            <w:shd w:val="solid" w:color="FFFFFF" w:fill="auto"/>
          </w:tcPr>
          <w:p w14:paraId="097FA06A" w14:textId="77777777" w:rsidR="00650968" w:rsidRPr="00DE54AA" w:rsidRDefault="00650968" w:rsidP="00315CF9">
            <w:pPr>
              <w:pStyle w:val="TAL"/>
              <w:rPr>
                <w:ins w:id="1005" w:author="huawei-0825" w:date="2022-08-25T08:21:00Z"/>
                <w:sz w:val="16"/>
                <w:szCs w:val="16"/>
              </w:rPr>
            </w:pPr>
          </w:p>
        </w:tc>
        <w:tc>
          <w:tcPr>
            <w:tcW w:w="425" w:type="dxa"/>
            <w:shd w:val="solid" w:color="FFFFFF" w:fill="auto"/>
          </w:tcPr>
          <w:p w14:paraId="0039C44D" w14:textId="77777777" w:rsidR="00650968" w:rsidRPr="00DE54AA" w:rsidRDefault="00650968" w:rsidP="00315CF9">
            <w:pPr>
              <w:pStyle w:val="TAR"/>
              <w:rPr>
                <w:ins w:id="1006" w:author="huawei-0825" w:date="2022-08-25T08:21:00Z"/>
                <w:sz w:val="16"/>
                <w:szCs w:val="16"/>
              </w:rPr>
            </w:pPr>
          </w:p>
        </w:tc>
        <w:tc>
          <w:tcPr>
            <w:tcW w:w="425" w:type="dxa"/>
            <w:shd w:val="solid" w:color="FFFFFF" w:fill="auto"/>
          </w:tcPr>
          <w:p w14:paraId="432C5D85" w14:textId="77777777" w:rsidR="00650968" w:rsidRPr="00DE54AA" w:rsidRDefault="00650968" w:rsidP="00315CF9">
            <w:pPr>
              <w:pStyle w:val="TAC"/>
              <w:rPr>
                <w:ins w:id="1007" w:author="huawei-0825" w:date="2022-08-25T08:21:00Z"/>
                <w:sz w:val="16"/>
                <w:szCs w:val="16"/>
              </w:rPr>
            </w:pPr>
          </w:p>
        </w:tc>
        <w:tc>
          <w:tcPr>
            <w:tcW w:w="4962" w:type="dxa"/>
            <w:shd w:val="solid" w:color="FFFFFF" w:fill="auto"/>
          </w:tcPr>
          <w:p w14:paraId="097A866C" w14:textId="77777777" w:rsidR="00650968" w:rsidRDefault="0099054E" w:rsidP="00315CF9">
            <w:pPr>
              <w:pStyle w:val="TAL"/>
              <w:rPr>
                <w:ins w:id="1008" w:author="huawei-0825" w:date="2022-08-25T08:22:00Z"/>
                <w:sz w:val="16"/>
                <w:szCs w:val="16"/>
              </w:rPr>
            </w:pPr>
            <w:ins w:id="1009" w:author="huawei-0825" w:date="2022-08-25T08:22:00Z">
              <w:r w:rsidRPr="0099054E">
                <w:rPr>
                  <w:sz w:val="16"/>
                  <w:szCs w:val="16"/>
                </w:rPr>
                <w:t>Potential solution No.2, conclusion and recommendation for KI #1</w:t>
              </w:r>
            </w:ins>
          </w:p>
          <w:p w14:paraId="7E83C728" w14:textId="77777777" w:rsidR="0099054E" w:rsidRDefault="008009FA" w:rsidP="00315CF9">
            <w:pPr>
              <w:pStyle w:val="TAL"/>
              <w:rPr>
                <w:ins w:id="1010" w:author="huawei-0825" w:date="2022-08-25T08:42:00Z"/>
                <w:sz w:val="16"/>
                <w:szCs w:val="16"/>
              </w:rPr>
            </w:pPr>
            <w:ins w:id="1011" w:author="huawei-0825" w:date="2022-08-25T08:42:00Z">
              <w:r w:rsidRPr="008009FA">
                <w:rPr>
                  <w:sz w:val="16"/>
                  <w:szCs w:val="16"/>
                </w:rPr>
                <w:t>New Key Issue for Energy Efficiency of a URLLC network slice based on reliability</w:t>
              </w:r>
            </w:ins>
          </w:p>
          <w:p w14:paraId="180C7CDB" w14:textId="05D93CB0" w:rsidR="008009FA" w:rsidRDefault="006E1BD8" w:rsidP="00315CF9">
            <w:pPr>
              <w:pStyle w:val="TAL"/>
              <w:rPr>
                <w:ins w:id="1012" w:author="huawei-0825" w:date="2022-08-25T08:21:00Z"/>
                <w:sz w:val="16"/>
                <w:szCs w:val="16"/>
              </w:rPr>
            </w:pPr>
            <w:ins w:id="1013" w:author="huawei-0825" w:date="2022-08-25T08:48:00Z">
              <w:r w:rsidRPr="006E1BD8">
                <w:rPr>
                  <w:sz w:val="16"/>
                  <w:szCs w:val="16"/>
                </w:rPr>
                <w:t>New Issue – Roles involved in EE KPI building</w:t>
              </w:r>
            </w:ins>
          </w:p>
        </w:tc>
        <w:tc>
          <w:tcPr>
            <w:tcW w:w="708" w:type="dxa"/>
            <w:shd w:val="solid" w:color="FFFFFF" w:fill="auto"/>
            <w:vAlign w:val="center"/>
          </w:tcPr>
          <w:p w14:paraId="321E8EA3" w14:textId="4C71A705" w:rsidR="00650968" w:rsidRDefault="0099054E" w:rsidP="00315CF9">
            <w:pPr>
              <w:pStyle w:val="TAC"/>
              <w:rPr>
                <w:ins w:id="1014" w:author="huawei-0825" w:date="2022-08-25T08:21:00Z"/>
                <w:sz w:val="16"/>
                <w:szCs w:val="16"/>
              </w:rPr>
            </w:pPr>
            <w:ins w:id="1015" w:author="huawei-0825" w:date="2022-08-25T08:22:00Z">
              <w:r>
                <w:rPr>
                  <w:sz w:val="16"/>
                  <w:szCs w:val="16"/>
                </w:rPr>
                <w:t>0.3.0</w:t>
              </w:r>
            </w:ins>
          </w:p>
        </w:tc>
      </w:tr>
    </w:tbl>
    <w:p w14:paraId="469DA172" w14:textId="77777777" w:rsidR="00080512" w:rsidRDefault="00080512" w:rsidP="008F723C"/>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3ECA9" w14:textId="77777777" w:rsidR="004E56FF" w:rsidRDefault="004E56FF">
      <w:r>
        <w:separator/>
      </w:r>
    </w:p>
  </w:endnote>
  <w:endnote w:type="continuationSeparator" w:id="0">
    <w:p w14:paraId="55A998DE" w14:textId="77777777" w:rsidR="004E56FF" w:rsidRDefault="004E5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DE67A" w14:textId="77777777" w:rsidR="00FC7787" w:rsidRDefault="00FC77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D0CEF" w14:textId="77777777" w:rsidR="004E56FF" w:rsidRDefault="004E56FF">
      <w:r>
        <w:separator/>
      </w:r>
    </w:p>
  </w:footnote>
  <w:footnote w:type="continuationSeparator" w:id="0">
    <w:p w14:paraId="10EA796F" w14:textId="77777777" w:rsidR="004E56FF" w:rsidRDefault="004E5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AA42" w14:textId="22613167" w:rsidR="00FC7787" w:rsidRDefault="00FC77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0970">
      <w:rPr>
        <w:rFonts w:ascii="Arial" w:hAnsi="Arial" w:cs="Arial"/>
        <w:b/>
        <w:noProof/>
        <w:sz w:val="18"/>
        <w:szCs w:val="18"/>
      </w:rPr>
      <w:t>3GPP TR 28.913 V0.23.1 0 (2022-0708)</w:t>
    </w:r>
    <w:r>
      <w:rPr>
        <w:rFonts w:ascii="Arial" w:hAnsi="Arial" w:cs="Arial"/>
        <w:b/>
        <w:sz w:val="18"/>
        <w:szCs w:val="18"/>
      </w:rPr>
      <w:fldChar w:fldCharType="end"/>
    </w:r>
  </w:p>
  <w:p w14:paraId="60D3636B" w14:textId="77777777" w:rsidR="00FC7787" w:rsidRDefault="00FC77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899D79D" w14:textId="73205122" w:rsidR="00FC7787" w:rsidRDefault="00FC778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0970">
      <w:rPr>
        <w:rFonts w:ascii="Arial" w:hAnsi="Arial" w:cs="Arial"/>
        <w:b/>
        <w:noProof/>
        <w:sz w:val="18"/>
        <w:szCs w:val="18"/>
      </w:rPr>
      <w:t>Release 18</w:t>
    </w:r>
    <w:r>
      <w:rPr>
        <w:rFonts w:ascii="Arial" w:hAnsi="Arial" w:cs="Arial"/>
        <w:b/>
        <w:sz w:val="18"/>
        <w:szCs w:val="18"/>
      </w:rPr>
      <w:fldChar w:fldCharType="end"/>
    </w:r>
  </w:p>
  <w:p w14:paraId="30F17069" w14:textId="77777777" w:rsidR="00FC7787" w:rsidRDefault="00FC77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9253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E613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FA34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3416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34DD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FA11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8CC5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8A80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7943D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A28ED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4"/>
  </w:num>
  <w:num w:numId="6">
    <w:abstractNumId w:val="15"/>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825">
    <w15:presenceInfo w15:providerId="None" w15:userId="huawei-0825"/>
  </w15:person>
  <w15:person w15:author="huawei">
    <w15:presenceInfo w15:providerId="None" w15:userId="huawei"/>
  </w15:person>
  <w15:person w15:author="huawei-0819">
    <w15:presenceInfo w15:providerId="None" w15:userId="huawei-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55501"/>
    <w:rsid w:val="00062023"/>
    <w:rsid w:val="000623B4"/>
    <w:rsid w:val="0006290A"/>
    <w:rsid w:val="000634C4"/>
    <w:rsid w:val="000655A6"/>
    <w:rsid w:val="00080512"/>
    <w:rsid w:val="00085F68"/>
    <w:rsid w:val="000912D7"/>
    <w:rsid w:val="00093A59"/>
    <w:rsid w:val="000A51A9"/>
    <w:rsid w:val="000A631D"/>
    <w:rsid w:val="000A7776"/>
    <w:rsid w:val="000C47C3"/>
    <w:rsid w:val="000D5723"/>
    <w:rsid w:val="000D58AB"/>
    <w:rsid w:val="000D733B"/>
    <w:rsid w:val="000E1001"/>
    <w:rsid w:val="000E148A"/>
    <w:rsid w:val="000E2AAE"/>
    <w:rsid w:val="000F5D96"/>
    <w:rsid w:val="001016FC"/>
    <w:rsid w:val="00101891"/>
    <w:rsid w:val="0010738C"/>
    <w:rsid w:val="00115567"/>
    <w:rsid w:val="001158F2"/>
    <w:rsid w:val="001222D4"/>
    <w:rsid w:val="00133525"/>
    <w:rsid w:val="001375B3"/>
    <w:rsid w:val="00154E43"/>
    <w:rsid w:val="001575B6"/>
    <w:rsid w:val="001658B9"/>
    <w:rsid w:val="00171D1A"/>
    <w:rsid w:val="00172095"/>
    <w:rsid w:val="0017742E"/>
    <w:rsid w:val="00177A02"/>
    <w:rsid w:val="0019666F"/>
    <w:rsid w:val="001A4C42"/>
    <w:rsid w:val="001A7420"/>
    <w:rsid w:val="001B6637"/>
    <w:rsid w:val="001B7D5C"/>
    <w:rsid w:val="001C21C3"/>
    <w:rsid w:val="001C5B52"/>
    <w:rsid w:val="001C7BA1"/>
    <w:rsid w:val="001D02C2"/>
    <w:rsid w:val="001D0473"/>
    <w:rsid w:val="001F0C1D"/>
    <w:rsid w:val="001F1132"/>
    <w:rsid w:val="001F168B"/>
    <w:rsid w:val="001F39B2"/>
    <w:rsid w:val="00205AF1"/>
    <w:rsid w:val="00211F1A"/>
    <w:rsid w:val="00212128"/>
    <w:rsid w:val="002179F6"/>
    <w:rsid w:val="00232234"/>
    <w:rsid w:val="002347A2"/>
    <w:rsid w:val="00257144"/>
    <w:rsid w:val="00261AF2"/>
    <w:rsid w:val="002675F0"/>
    <w:rsid w:val="00273060"/>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304389"/>
    <w:rsid w:val="00304E26"/>
    <w:rsid w:val="0030556D"/>
    <w:rsid w:val="00315CF9"/>
    <w:rsid w:val="003172DC"/>
    <w:rsid w:val="003239F9"/>
    <w:rsid w:val="00325B83"/>
    <w:rsid w:val="00327563"/>
    <w:rsid w:val="00334318"/>
    <w:rsid w:val="00336282"/>
    <w:rsid w:val="003365C0"/>
    <w:rsid w:val="00342A6C"/>
    <w:rsid w:val="00343AF9"/>
    <w:rsid w:val="00345827"/>
    <w:rsid w:val="003535E2"/>
    <w:rsid w:val="0035462D"/>
    <w:rsid w:val="00356011"/>
    <w:rsid w:val="00371D54"/>
    <w:rsid w:val="003765B8"/>
    <w:rsid w:val="00384351"/>
    <w:rsid w:val="003A3991"/>
    <w:rsid w:val="003A5E18"/>
    <w:rsid w:val="003B3936"/>
    <w:rsid w:val="003B3968"/>
    <w:rsid w:val="003C1C81"/>
    <w:rsid w:val="003C3971"/>
    <w:rsid w:val="003C575F"/>
    <w:rsid w:val="003C6A4D"/>
    <w:rsid w:val="003C7D96"/>
    <w:rsid w:val="003D1918"/>
    <w:rsid w:val="003E40A8"/>
    <w:rsid w:val="003E5495"/>
    <w:rsid w:val="003E5849"/>
    <w:rsid w:val="003F3849"/>
    <w:rsid w:val="003F49BF"/>
    <w:rsid w:val="004049A0"/>
    <w:rsid w:val="00423334"/>
    <w:rsid w:val="004235F6"/>
    <w:rsid w:val="00423E94"/>
    <w:rsid w:val="00432B32"/>
    <w:rsid w:val="004345EC"/>
    <w:rsid w:val="00434FD8"/>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E56FF"/>
    <w:rsid w:val="004F03E1"/>
    <w:rsid w:val="004F0988"/>
    <w:rsid w:val="004F3340"/>
    <w:rsid w:val="004F6B2A"/>
    <w:rsid w:val="005273E0"/>
    <w:rsid w:val="005276F0"/>
    <w:rsid w:val="0053388B"/>
    <w:rsid w:val="0053414E"/>
    <w:rsid w:val="00535773"/>
    <w:rsid w:val="00536D20"/>
    <w:rsid w:val="00537A5D"/>
    <w:rsid w:val="00541F3B"/>
    <w:rsid w:val="00543E6C"/>
    <w:rsid w:val="00546539"/>
    <w:rsid w:val="00565087"/>
    <w:rsid w:val="00572F56"/>
    <w:rsid w:val="0058513C"/>
    <w:rsid w:val="00585BA9"/>
    <w:rsid w:val="00586860"/>
    <w:rsid w:val="00594D81"/>
    <w:rsid w:val="00597560"/>
    <w:rsid w:val="00597B11"/>
    <w:rsid w:val="005A4857"/>
    <w:rsid w:val="005B3B09"/>
    <w:rsid w:val="005B3F62"/>
    <w:rsid w:val="005B4019"/>
    <w:rsid w:val="005C7DA3"/>
    <w:rsid w:val="005D2E01"/>
    <w:rsid w:val="005D7526"/>
    <w:rsid w:val="005D7E8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57FC"/>
    <w:rsid w:val="00646361"/>
    <w:rsid w:val="00647114"/>
    <w:rsid w:val="00650968"/>
    <w:rsid w:val="00653E57"/>
    <w:rsid w:val="006658C7"/>
    <w:rsid w:val="0067116B"/>
    <w:rsid w:val="0067143C"/>
    <w:rsid w:val="00671992"/>
    <w:rsid w:val="00686052"/>
    <w:rsid w:val="00695B1D"/>
    <w:rsid w:val="006A323F"/>
    <w:rsid w:val="006A36C4"/>
    <w:rsid w:val="006A41D0"/>
    <w:rsid w:val="006A4856"/>
    <w:rsid w:val="006A647E"/>
    <w:rsid w:val="006A6733"/>
    <w:rsid w:val="006B30D0"/>
    <w:rsid w:val="006C3D95"/>
    <w:rsid w:val="006C6806"/>
    <w:rsid w:val="006C7E23"/>
    <w:rsid w:val="006D5153"/>
    <w:rsid w:val="006D5F3E"/>
    <w:rsid w:val="006E086F"/>
    <w:rsid w:val="006E1BD8"/>
    <w:rsid w:val="006E25E1"/>
    <w:rsid w:val="006E5C86"/>
    <w:rsid w:val="00700BD8"/>
    <w:rsid w:val="00701116"/>
    <w:rsid w:val="00703B7A"/>
    <w:rsid w:val="00705190"/>
    <w:rsid w:val="00710BB7"/>
    <w:rsid w:val="00713C44"/>
    <w:rsid w:val="00714BF6"/>
    <w:rsid w:val="00716705"/>
    <w:rsid w:val="0072335A"/>
    <w:rsid w:val="00725A49"/>
    <w:rsid w:val="00726F00"/>
    <w:rsid w:val="007277B8"/>
    <w:rsid w:val="00731334"/>
    <w:rsid w:val="007328F1"/>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0970"/>
    <w:rsid w:val="008009FA"/>
    <w:rsid w:val="008017C7"/>
    <w:rsid w:val="008028A4"/>
    <w:rsid w:val="008044F3"/>
    <w:rsid w:val="00805548"/>
    <w:rsid w:val="00810FAA"/>
    <w:rsid w:val="00811B81"/>
    <w:rsid w:val="0081657D"/>
    <w:rsid w:val="00824C8B"/>
    <w:rsid w:val="00830747"/>
    <w:rsid w:val="00831741"/>
    <w:rsid w:val="00841A16"/>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43AE"/>
    <w:rsid w:val="00906149"/>
    <w:rsid w:val="00910BDB"/>
    <w:rsid w:val="009114D7"/>
    <w:rsid w:val="0091348E"/>
    <w:rsid w:val="00916C22"/>
    <w:rsid w:val="00917CCB"/>
    <w:rsid w:val="00920274"/>
    <w:rsid w:val="009239DA"/>
    <w:rsid w:val="009374DB"/>
    <w:rsid w:val="0094216E"/>
    <w:rsid w:val="00942EC2"/>
    <w:rsid w:val="00950C0B"/>
    <w:rsid w:val="009510F5"/>
    <w:rsid w:val="00952219"/>
    <w:rsid w:val="009629A1"/>
    <w:rsid w:val="00962B42"/>
    <w:rsid w:val="00963438"/>
    <w:rsid w:val="009664C0"/>
    <w:rsid w:val="00971D98"/>
    <w:rsid w:val="0097363E"/>
    <w:rsid w:val="0099054E"/>
    <w:rsid w:val="009A0572"/>
    <w:rsid w:val="009A29F2"/>
    <w:rsid w:val="009C237F"/>
    <w:rsid w:val="009C57A1"/>
    <w:rsid w:val="009C5D34"/>
    <w:rsid w:val="009C7579"/>
    <w:rsid w:val="009E01B8"/>
    <w:rsid w:val="009E163E"/>
    <w:rsid w:val="009F0AF9"/>
    <w:rsid w:val="009F1196"/>
    <w:rsid w:val="009F37B7"/>
    <w:rsid w:val="00A04469"/>
    <w:rsid w:val="00A07965"/>
    <w:rsid w:val="00A10F02"/>
    <w:rsid w:val="00A140F6"/>
    <w:rsid w:val="00A164B4"/>
    <w:rsid w:val="00A24369"/>
    <w:rsid w:val="00A257C0"/>
    <w:rsid w:val="00A26956"/>
    <w:rsid w:val="00A27486"/>
    <w:rsid w:val="00A27A1D"/>
    <w:rsid w:val="00A53724"/>
    <w:rsid w:val="00A56066"/>
    <w:rsid w:val="00A563F5"/>
    <w:rsid w:val="00A660BE"/>
    <w:rsid w:val="00A66F34"/>
    <w:rsid w:val="00A73129"/>
    <w:rsid w:val="00A73A85"/>
    <w:rsid w:val="00A76C8E"/>
    <w:rsid w:val="00A77A1D"/>
    <w:rsid w:val="00A82346"/>
    <w:rsid w:val="00A847C2"/>
    <w:rsid w:val="00A87126"/>
    <w:rsid w:val="00A92BA1"/>
    <w:rsid w:val="00A94CC6"/>
    <w:rsid w:val="00AB011E"/>
    <w:rsid w:val="00AB4C89"/>
    <w:rsid w:val="00AB5585"/>
    <w:rsid w:val="00AC27E9"/>
    <w:rsid w:val="00AC64DD"/>
    <w:rsid w:val="00AC6BC6"/>
    <w:rsid w:val="00AD2A4F"/>
    <w:rsid w:val="00AD7CB5"/>
    <w:rsid w:val="00AE365D"/>
    <w:rsid w:val="00AE5E92"/>
    <w:rsid w:val="00AE65E2"/>
    <w:rsid w:val="00AE7330"/>
    <w:rsid w:val="00AF593E"/>
    <w:rsid w:val="00B02056"/>
    <w:rsid w:val="00B03F9D"/>
    <w:rsid w:val="00B12D98"/>
    <w:rsid w:val="00B15449"/>
    <w:rsid w:val="00B16F60"/>
    <w:rsid w:val="00B305DB"/>
    <w:rsid w:val="00B314F3"/>
    <w:rsid w:val="00B35D4A"/>
    <w:rsid w:val="00B46F00"/>
    <w:rsid w:val="00B506E4"/>
    <w:rsid w:val="00B51386"/>
    <w:rsid w:val="00B52079"/>
    <w:rsid w:val="00B53ABD"/>
    <w:rsid w:val="00B71F21"/>
    <w:rsid w:val="00B736FA"/>
    <w:rsid w:val="00B746BD"/>
    <w:rsid w:val="00B74C89"/>
    <w:rsid w:val="00B76E2E"/>
    <w:rsid w:val="00B77584"/>
    <w:rsid w:val="00B814C5"/>
    <w:rsid w:val="00B8633C"/>
    <w:rsid w:val="00B93086"/>
    <w:rsid w:val="00BA19ED"/>
    <w:rsid w:val="00BA4B8D"/>
    <w:rsid w:val="00BB7577"/>
    <w:rsid w:val="00BC0F7D"/>
    <w:rsid w:val="00BC2999"/>
    <w:rsid w:val="00BC7FE1"/>
    <w:rsid w:val="00BD075F"/>
    <w:rsid w:val="00BD733C"/>
    <w:rsid w:val="00BD7D31"/>
    <w:rsid w:val="00BE28C4"/>
    <w:rsid w:val="00BE3255"/>
    <w:rsid w:val="00BF128E"/>
    <w:rsid w:val="00BF1D42"/>
    <w:rsid w:val="00BF4659"/>
    <w:rsid w:val="00C013CB"/>
    <w:rsid w:val="00C0599E"/>
    <w:rsid w:val="00C074DD"/>
    <w:rsid w:val="00C1496A"/>
    <w:rsid w:val="00C25088"/>
    <w:rsid w:val="00C33079"/>
    <w:rsid w:val="00C45231"/>
    <w:rsid w:val="00C47ED1"/>
    <w:rsid w:val="00C60D34"/>
    <w:rsid w:val="00C711AB"/>
    <w:rsid w:val="00C72833"/>
    <w:rsid w:val="00C74927"/>
    <w:rsid w:val="00C7677A"/>
    <w:rsid w:val="00C76EC7"/>
    <w:rsid w:val="00C80F1D"/>
    <w:rsid w:val="00C92E9C"/>
    <w:rsid w:val="00C93F40"/>
    <w:rsid w:val="00CA3D0C"/>
    <w:rsid w:val="00CD58E8"/>
    <w:rsid w:val="00CE4F4C"/>
    <w:rsid w:val="00CE638E"/>
    <w:rsid w:val="00D0349E"/>
    <w:rsid w:val="00D07B84"/>
    <w:rsid w:val="00D116BF"/>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2948"/>
    <w:rsid w:val="00E15655"/>
    <w:rsid w:val="00E16509"/>
    <w:rsid w:val="00E20A54"/>
    <w:rsid w:val="00E22075"/>
    <w:rsid w:val="00E26693"/>
    <w:rsid w:val="00E312BB"/>
    <w:rsid w:val="00E3373F"/>
    <w:rsid w:val="00E358AB"/>
    <w:rsid w:val="00E424FB"/>
    <w:rsid w:val="00E44582"/>
    <w:rsid w:val="00E47F07"/>
    <w:rsid w:val="00E53BDC"/>
    <w:rsid w:val="00E5407E"/>
    <w:rsid w:val="00E57EEC"/>
    <w:rsid w:val="00E70678"/>
    <w:rsid w:val="00E73269"/>
    <w:rsid w:val="00E77645"/>
    <w:rsid w:val="00E776A7"/>
    <w:rsid w:val="00E77CD7"/>
    <w:rsid w:val="00E834C4"/>
    <w:rsid w:val="00E96490"/>
    <w:rsid w:val="00EA15B0"/>
    <w:rsid w:val="00EA5EA7"/>
    <w:rsid w:val="00EB1666"/>
    <w:rsid w:val="00EB2D22"/>
    <w:rsid w:val="00EB5F32"/>
    <w:rsid w:val="00EB6E9A"/>
    <w:rsid w:val="00EC125F"/>
    <w:rsid w:val="00EC4A25"/>
    <w:rsid w:val="00EC6018"/>
    <w:rsid w:val="00EC7662"/>
    <w:rsid w:val="00ED3E28"/>
    <w:rsid w:val="00EE6C70"/>
    <w:rsid w:val="00EF4C26"/>
    <w:rsid w:val="00F00DC6"/>
    <w:rsid w:val="00F0130E"/>
    <w:rsid w:val="00F025A2"/>
    <w:rsid w:val="00F04712"/>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53B8"/>
    <w:rsid w:val="00F66671"/>
    <w:rsid w:val="00F70686"/>
    <w:rsid w:val="00F74905"/>
    <w:rsid w:val="00F77226"/>
    <w:rsid w:val="00F8184E"/>
    <w:rsid w:val="00F83E50"/>
    <w:rsid w:val="00F84819"/>
    <w:rsid w:val="00F9008D"/>
    <w:rsid w:val="00F97D03"/>
    <w:rsid w:val="00FA1266"/>
    <w:rsid w:val="00FC1192"/>
    <w:rsid w:val="00FC7787"/>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val="en-GB" w:eastAsia="en-US"/>
    </w:rPr>
  </w:style>
  <w:style w:type="character" w:customStyle="1" w:styleId="TALChar">
    <w:name w:val="TAL Char"/>
    <w:link w:val="TAL"/>
    <w:rsid w:val="00DE0503"/>
    <w:rPr>
      <w:rFonts w:ascii="Arial" w:hAnsi="Arial"/>
      <w:sz w:val="18"/>
      <w:lang w:val="en-GB" w:eastAsia="en-US"/>
    </w:rPr>
  </w:style>
  <w:style w:type="character" w:customStyle="1" w:styleId="TAHChar">
    <w:name w:val="TAH Char"/>
    <w:link w:val="TAH"/>
    <w:rsid w:val="00DE0503"/>
    <w:rPr>
      <w:rFonts w:ascii="Arial" w:hAnsi="Arial"/>
      <w:b/>
      <w:sz w:val="18"/>
      <w:lang w:val="en-GB" w:eastAsia="en-US"/>
    </w:rPr>
  </w:style>
  <w:style w:type="character" w:customStyle="1" w:styleId="EditorsNoteChar">
    <w:name w:val="Editor's Note Char"/>
    <w:aliases w:val="EN Char"/>
    <w:link w:val="EditorsNote"/>
    <w:rsid w:val="00DE0503"/>
    <w:rPr>
      <w:color w:val="FF0000"/>
      <w:lang w:val="en-GB" w:eastAsia="en-US"/>
    </w:rPr>
  </w:style>
  <w:style w:type="character" w:customStyle="1" w:styleId="THChar">
    <w:name w:val="TH Char"/>
    <w:link w:val="TH"/>
    <w:rsid w:val="00771517"/>
    <w:rPr>
      <w:rFonts w:ascii="Arial" w:hAnsi="Arial"/>
      <w:b/>
      <w:lang w:val="en-GB"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locked/>
    <w:rsid w:val="00BC7FE1"/>
    <w:rPr>
      <w:lang w:val="en-GB" w:eastAsia="en-US"/>
    </w:rPr>
  </w:style>
  <w:style w:type="character" w:customStyle="1" w:styleId="EditorsNoteZchn">
    <w:name w:val="Editor's Note Zchn"/>
    <w:rsid w:val="00AB4C89"/>
    <w:rPr>
      <w:rFonts w:ascii="Times New Roman" w:hAnsi="Times New Roman"/>
      <w:color w:val="FF0000"/>
      <w:lang w:eastAsia="en-US"/>
    </w:rPr>
  </w:style>
  <w:style w:type="paragraph" w:styleId="Bibliography">
    <w:name w:val="Bibliography"/>
    <w:basedOn w:val="Normal"/>
    <w:next w:val="Normal"/>
    <w:uiPriority w:val="37"/>
    <w:semiHidden/>
    <w:unhideWhenUsed/>
    <w:rsid w:val="00315CF9"/>
  </w:style>
  <w:style w:type="paragraph" w:styleId="BlockText">
    <w:name w:val="Block Text"/>
    <w:basedOn w:val="Normal"/>
    <w:rsid w:val="00315C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15CF9"/>
    <w:pPr>
      <w:spacing w:after="120"/>
    </w:pPr>
  </w:style>
  <w:style w:type="character" w:customStyle="1" w:styleId="BodyTextChar">
    <w:name w:val="Body Text Char"/>
    <w:basedOn w:val="DefaultParagraphFont"/>
    <w:link w:val="BodyText"/>
    <w:rsid w:val="00315CF9"/>
    <w:rPr>
      <w:lang w:val="en-GB" w:eastAsia="en-US"/>
    </w:rPr>
  </w:style>
  <w:style w:type="paragraph" w:styleId="BodyText2">
    <w:name w:val="Body Text 2"/>
    <w:basedOn w:val="Normal"/>
    <w:link w:val="BodyText2Char"/>
    <w:rsid w:val="00315CF9"/>
    <w:pPr>
      <w:spacing w:after="120" w:line="480" w:lineRule="auto"/>
    </w:pPr>
  </w:style>
  <w:style w:type="character" w:customStyle="1" w:styleId="BodyText2Char">
    <w:name w:val="Body Text 2 Char"/>
    <w:basedOn w:val="DefaultParagraphFont"/>
    <w:link w:val="BodyText2"/>
    <w:rsid w:val="00315CF9"/>
    <w:rPr>
      <w:lang w:val="en-GB" w:eastAsia="en-US"/>
    </w:rPr>
  </w:style>
  <w:style w:type="paragraph" w:styleId="BodyText3">
    <w:name w:val="Body Text 3"/>
    <w:basedOn w:val="Normal"/>
    <w:link w:val="BodyText3Char"/>
    <w:rsid w:val="00315CF9"/>
    <w:pPr>
      <w:spacing w:after="120"/>
    </w:pPr>
    <w:rPr>
      <w:sz w:val="16"/>
      <w:szCs w:val="16"/>
    </w:rPr>
  </w:style>
  <w:style w:type="character" w:customStyle="1" w:styleId="BodyText3Char">
    <w:name w:val="Body Text 3 Char"/>
    <w:basedOn w:val="DefaultParagraphFont"/>
    <w:link w:val="BodyText3"/>
    <w:rsid w:val="00315CF9"/>
    <w:rPr>
      <w:sz w:val="16"/>
      <w:szCs w:val="16"/>
      <w:lang w:val="en-GB" w:eastAsia="en-US"/>
    </w:rPr>
  </w:style>
  <w:style w:type="paragraph" w:styleId="BodyTextFirstIndent">
    <w:name w:val="Body Text First Indent"/>
    <w:basedOn w:val="BodyText"/>
    <w:link w:val="BodyTextFirstIndentChar"/>
    <w:rsid w:val="00315CF9"/>
    <w:pPr>
      <w:spacing w:after="180"/>
      <w:ind w:firstLine="360"/>
    </w:pPr>
  </w:style>
  <w:style w:type="character" w:customStyle="1" w:styleId="BodyTextFirstIndentChar">
    <w:name w:val="Body Text First Indent Char"/>
    <w:basedOn w:val="BodyTextChar"/>
    <w:link w:val="BodyTextFirstIndent"/>
    <w:rsid w:val="00315CF9"/>
    <w:rPr>
      <w:lang w:val="en-GB" w:eastAsia="en-US"/>
    </w:rPr>
  </w:style>
  <w:style w:type="paragraph" w:styleId="BodyTextIndent">
    <w:name w:val="Body Text Indent"/>
    <w:basedOn w:val="Normal"/>
    <w:link w:val="BodyTextIndentChar"/>
    <w:rsid w:val="00315CF9"/>
    <w:pPr>
      <w:spacing w:after="120"/>
      <w:ind w:left="283"/>
    </w:pPr>
  </w:style>
  <w:style w:type="character" w:customStyle="1" w:styleId="BodyTextIndentChar">
    <w:name w:val="Body Text Indent Char"/>
    <w:basedOn w:val="DefaultParagraphFont"/>
    <w:link w:val="BodyTextIndent"/>
    <w:rsid w:val="00315CF9"/>
    <w:rPr>
      <w:lang w:val="en-GB" w:eastAsia="en-US"/>
    </w:rPr>
  </w:style>
  <w:style w:type="paragraph" w:styleId="BodyTextFirstIndent2">
    <w:name w:val="Body Text First Indent 2"/>
    <w:basedOn w:val="BodyTextIndent"/>
    <w:link w:val="BodyTextFirstIndent2Char"/>
    <w:rsid w:val="00315CF9"/>
    <w:pPr>
      <w:spacing w:after="180"/>
      <w:ind w:left="360" w:firstLine="360"/>
    </w:pPr>
  </w:style>
  <w:style w:type="character" w:customStyle="1" w:styleId="BodyTextFirstIndent2Char">
    <w:name w:val="Body Text First Indent 2 Char"/>
    <w:basedOn w:val="BodyTextIndentChar"/>
    <w:link w:val="BodyTextFirstIndent2"/>
    <w:rsid w:val="00315CF9"/>
    <w:rPr>
      <w:lang w:val="en-GB" w:eastAsia="en-US"/>
    </w:rPr>
  </w:style>
  <w:style w:type="paragraph" w:styleId="BodyTextIndent2">
    <w:name w:val="Body Text Indent 2"/>
    <w:basedOn w:val="Normal"/>
    <w:link w:val="BodyTextIndent2Char"/>
    <w:rsid w:val="00315CF9"/>
    <w:pPr>
      <w:spacing w:after="120" w:line="480" w:lineRule="auto"/>
      <w:ind w:left="283"/>
    </w:pPr>
  </w:style>
  <w:style w:type="character" w:customStyle="1" w:styleId="BodyTextIndent2Char">
    <w:name w:val="Body Text Indent 2 Char"/>
    <w:basedOn w:val="DefaultParagraphFont"/>
    <w:link w:val="BodyTextIndent2"/>
    <w:rsid w:val="00315CF9"/>
    <w:rPr>
      <w:lang w:val="en-GB" w:eastAsia="en-US"/>
    </w:rPr>
  </w:style>
  <w:style w:type="paragraph" w:styleId="BodyTextIndent3">
    <w:name w:val="Body Text Indent 3"/>
    <w:basedOn w:val="Normal"/>
    <w:link w:val="BodyTextIndent3Char"/>
    <w:rsid w:val="00315CF9"/>
    <w:pPr>
      <w:spacing w:after="120"/>
      <w:ind w:left="283"/>
    </w:pPr>
    <w:rPr>
      <w:sz w:val="16"/>
      <w:szCs w:val="16"/>
    </w:rPr>
  </w:style>
  <w:style w:type="character" w:customStyle="1" w:styleId="BodyTextIndent3Char">
    <w:name w:val="Body Text Indent 3 Char"/>
    <w:basedOn w:val="DefaultParagraphFont"/>
    <w:link w:val="BodyTextIndent3"/>
    <w:rsid w:val="00315CF9"/>
    <w:rPr>
      <w:sz w:val="16"/>
      <w:szCs w:val="16"/>
      <w:lang w:val="en-GB" w:eastAsia="en-US"/>
    </w:rPr>
  </w:style>
  <w:style w:type="paragraph" w:styleId="Caption">
    <w:name w:val="caption"/>
    <w:basedOn w:val="Normal"/>
    <w:next w:val="Normal"/>
    <w:semiHidden/>
    <w:unhideWhenUsed/>
    <w:qFormat/>
    <w:rsid w:val="00315CF9"/>
    <w:pPr>
      <w:spacing w:after="200"/>
    </w:pPr>
    <w:rPr>
      <w:i/>
      <w:iCs/>
      <w:color w:val="44546A" w:themeColor="text2"/>
      <w:sz w:val="18"/>
      <w:szCs w:val="18"/>
    </w:rPr>
  </w:style>
  <w:style w:type="paragraph" w:styleId="Closing">
    <w:name w:val="Closing"/>
    <w:basedOn w:val="Normal"/>
    <w:link w:val="ClosingChar"/>
    <w:rsid w:val="00315CF9"/>
    <w:pPr>
      <w:spacing w:after="0"/>
      <w:ind w:left="4252"/>
    </w:pPr>
  </w:style>
  <w:style w:type="character" w:customStyle="1" w:styleId="ClosingChar">
    <w:name w:val="Closing Char"/>
    <w:basedOn w:val="DefaultParagraphFont"/>
    <w:link w:val="Closing"/>
    <w:rsid w:val="00315CF9"/>
    <w:rPr>
      <w:lang w:val="en-GB" w:eastAsia="en-US"/>
    </w:rPr>
  </w:style>
  <w:style w:type="paragraph" w:styleId="Date">
    <w:name w:val="Date"/>
    <w:basedOn w:val="Normal"/>
    <w:next w:val="Normal"/>
    <w:link w:val="DateChar"/>
    <w:rsid w:val="00315CF9"/>
  </w:style>
  <w:style w:type="character" w:customStyle="1" w:styleId="DateChar">
    <w:name w:val="Date Char"/>
    <w:basedOn w:val="DefaultParagraphFont"/>
    <w:link w:val="Date"/>
    <w:rsid w:val="00315CF9"/>
    <w:rPr>
      <w:lang w:val="en-GB" w:eastAsia="en-US"/>
    </w:rPr>
  </w:style>
  <w:style w:type="paragraph" w:styleId="DocumentMap">
    <w:name w:val="Document Map"/>
    <w:basedOn w:val="Normal"/>
    <w:link w:val="DocumentMapChar"/>
    <w:rsid w:val="00315CF9"/>
    <w:pPr>
      <w:spacing w:after="0"/>
    </w:pPr>
    <w:rPr>
      <w:rFonts w:ascii="Segoe UI" w:hAnsi="Segoe UI" w:cs="Segoe UI"/>
      <w:sz w:val="16"/>
      <w:szCs w:val="16"/>
    </w:rPr>
  </w:style>
  <w:style w:type="character" w:customStyle="1" w:styleId="DocumentMapChar">
    <w:name w:val="Document Map Char"/>
    <w:basedOn w:val="DefaultParagraphFont"/>
    <w:link w:val="DocumentMap"/>
    <w:rsid w:val="00315CF9"/>
    <w:rPr>
      <w:rFonts w:ascii="Segoe UI" w:hAnsi="Segoe UI" w:cs="Segoe UI"/>
      <w:sz w:val="16"/>
      <w:szCs w:val="16"/>
      <w:lang w:val="en-GB" w:eastAsia="en-US"/>
    </w:rPr>
  </w:style>
  <w:style w:type="paragraph" w:styleId="E-mailSignature">
    <w:name w:val="E-mail Signature"/>
    <w:basedOn w:val="Normal"/>
    <w:link w:val="E-mailSignatureChar"/>
    <w:rsid w:val="00315CF9"/>
    <w:pPr>
      <w:spacing w:after="0"/>
    </w:pPr>
  </w:style>
  <w:style w:type="character" w:customStyle="1" w:styleId="E-mailSignatureChar">
    <w:name w:val="E-mail Signature Char"/>
    <w:basedOn w:val="DefaultParagraphFont"/>
    <w:link w:val="E-mailSignature"/>
    <w:rsid w:val="00315CF9"/>
    <w:rPr>
      <w:lang w:val="en-GB" w:eastAsia="en-US"/>
    </w:rPr>
  </w:style>
  <w:style w:type="paragraph" w:styleId="EndnoteText">
    <w:name w:val="endnote text"/>
    <w:basedOn w:val="Normal"/>
    <w:link w:val="EndnoteTextChar"/>
    <w:rsid w:val="00315CF9"/>
    <w:pPr>
      <w:spacing w:after="0"/>
    </w:pPr>
  </w:style>
  <w:style w:type="character" w:customStyle="1" w:styleId="EndnoteTextChar">
    <w:name w:val="Endnote Text Char"/>
    <w:basedOn w:val="DefaultParagraphFont"/>
    <w:link w:val="EndnoteText"/>
    <w:rsid w:val="00315CF9"/>
    <w:rPr>
      <w:lang w:val="en-GB" w:eastAsia="en-US"/>
    </w:rPr>
  </w:style>
  <w:style w:type="paragraph" w:styleId="EnvelopeAddress">
    <w:name w:val="envelope address"/>
    <w:basedOn w:val="Normal"/>
    <w:rsid w:val="00315C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5CF9"/>
    <w:pPr>
      <w:spacing w:after="0"/>
    </w:pPr>
    <w:rPr>
      <w:rFonts w:asciiTheme="majorHAnsi" w:eastAsiaTheme="majorEastAsia" w:hAnsiTheme="majorHAnsi" w:cstheme="majorBidi"/>
    </w:rPr>
  </w:style>
  <w:style w:type="paragraph" w:styleId="FootnoteText">
    <w:name w:val="footnote text"/>
    <w:basedOn w:val="Normal"/>
    <w:link w:val="FootnoteTextChar"/>
    <w:rsid w:val="00315CF9"/>
    <w:pPr>
      <w:spacing w:after="0"/>
    </w:pPr>
  </w:style>
  <w:style w:type="character" w:customStyle="1" w:styleId="FootnoteTextChar">
    <w:name w:val="Footnote Text Char"/>
    <w:basedOn w:val="DefaultParagraphFont"/>
    <w:link w:val="FootnoteText"/>
    <w:rsid w:val="00315CF9"/>
    <w:rPr>
      <w:lang w:val="en-GB" w:eastAsia="en-US"/>
    </w:rPr>
  </w:style>
  <w:style w:type="paragraph" w:styleId="HTMLAddress">
    <w:name w:val="HTML Address"/>
    <w:basedOn w:val="Normal"/>
    <w:link w:val="HTMLAddressChar"/>
    <w:rsid w:val="00315CF9"/>
    <w:pPr>
      <w:spacing w:after="0"/>
    </w:pPr>
    <w:rPr>
      <w:i/>
      <w:iCs/>
    </w:rPr>
  </w:style>
  <w:style w:type="character" w:customStyle="1" w:styleId="HTMLAddressChar">
    <w:name w:val="HTML Address Char"/>
    <w:basedOn w:val="DefaultParagraphFont"/>
    <w:link w:val="HTMLAddress"/>
    <w:rsid w:val="00315CF9"/>
    <w:rPr>
      <w:i/>
      <w:iCs/>
      <w:lang w:val="en-GB" w:eastAsia="en-US"/>
    </w:rPr>
  </w:style>
  <w:style w:type="paragraph" w:styleId="HTMLPreformatted">
    <w:name w:val="HTML Preformatted"/>
    <w:basedOn w:val="Normal"/>
    <w:link w:val="HTMLPreformattedChar"/>
    <w:rsid w:val="00315CF9"/>
    <w:pPr>
      <w:spacing w:after="0"/>
    </w:pPr>
    <w:rPr>
      <w:rFonts w:ascii="Consolas" w:hAnsi="Consolas"/>
    </w:rPr>
  </w:style>
  <w:style w:type="character" w:customStyle="1" w:styleId="HTMLPreformattedChar">
    <w:name w:val="HTML Preformatted Char"/>
    <w:basedOn w:val="DefaultParagraphFont"/>
    <w:link w:val="HTMLPreformatted"/>
    <w:rsid w:val="00315CF9"/>
    <w:rPr>
      <w:rFonts w:ascii="Consolas" w:hAnsi="Consolas"/>
      <w:lang w:val="en-GB" w:eastAsia="en-US"/>
    </w:rPr>
  </w:style>
  <w:style w:type="paragraph" w:styleId="Index1">
    <w:name w:val="index 1"/>
    <w:basedOn w:val="Normal"/>
    <w:next w:val="Normal"/>
    <w:rsid w:val="00315CF9"/>
    <w:pPr>
      <w:spacing w:after="0"/>
      <w:ind w:left="200" w:hanging="200"/>
    </w:pPr>
  </w:style>
  <w:style w:type="paragraph" w:styleId="Index2">
    <w:name w:val="index 2"/>
    <w:basedOn w:val="Normal"/>
    <w:next w:val="Normal"/>
    <w:rsid w:val="00315CF9"/>
    <w:pPr>
      <w:spacing w:after="0"/>
      <w:ind w:left="400" w:hanging="200"/>
    </w:pPr>
  </w:style>
  <w:style w:type="paragraph" w:styleId="Index3">
    <w:name w:val="index 3"/>
    <w:basedOn w:val="Normal"/>
    <w:next w:val="Normal"/>
    <w:rsid w:val="00315CF9"/>
    <w:pPr>
      <w:spacing w:after="0"/>
      <w:ind w:left="600" w:hanging="200"/>
    </w:pPr>
  </w:style>
  <w:style w:type="paragraph" w:styleId="Index4">
    <w:name w:val="index 4"/>
    <w:basedOn w:val="Normal"/>
    <w:next w:val="Normal"/>
    <w:rsid w:val="00315CF9"/>
    <w:pPr>
      <w:spacing w:after="0"/>
      <w:ind w:left="800" w:hanging="200"/>
    </w:pPr>
  </w:style>
  <w:style w:type="paragraph" w:styleId="Index5">
    <w:name w:val="index 5"/>
    <w:basedOn w:val="Normal"/>
    <w:next w:val="Normal"/>
    <w:rsid w:val="00315CF9"/>
    <w:pPr>
      <w:spacing w:after="0"/>
      <w:ind w:left="1000" w:hanging="200"/>
    </w:pPr>
  </w:style>
  <w:style w:type="paragraph" w:styleId="Index6">
    <w:name w:val="index 6"/>
    <w:basedOn w:val="Normal"/>
    <w:next w:val="Normal"/>
    <w:rsid w:val="00315CF9"/>
    <w:pPr>
      <w:spacing w:after="0"/>
      <w:ind w:left="1200" w:hanging="200"/>
    </w:pPr>
  </w:style>
  <w:style w:type="paragraph" w:styleId="Index7">
    <w:name w:val="index 7"/>
    <w:basedOn w:val="Normal"/>
    <w:next w:val="Normal"/>
    <w:rsid w:val="00315CF9"/>
    <w:pPr>
      <w:spacing w:after="0"/>
      <w:ind w:left="1400" w:hanging="200"/>
    </w:pPr>
  </w:style>
  <w:style w:type="paragraph" w:styleId="Index8">
    <w:name w:val="index 8"/>
    <w:basedOn w:val="Normal"/>
    <w:next w:val="Normal"/>
    <w:rsid w:val="00315CF9"/>
    <w:pPr>
      <w:spacing w:after="0"/>
      <w:ind w:left="1600" w:hanging="200"/>
    </w:pPr>
  </w:style>
  <w:style w:type="paragraph" w:styleId="Index9">
    <w:name w:val="index 9"/>
    <w:basedOn w:val="Normal"/>
    <w:next w:val="Normal"/>
    <w:rsid w:val="00315CF9"/>
    <w:pPr>
      <w:spacing w:after="0"/>
      <w:ind w:left="1800" w:hanging="200"/>
    </w:pPr>
  </w:style>
  <w:style w:type="paragraph" w:styleId="IndexHeading">
    <w:name w:val="index heading"/>
    <w:basedOn w:val="Normal"/>
    <w:next w:val="Index1"/>
    <w:rsid w:val="00315C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5C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15CF9"/>
    <w:rPr>
      <w:i/>
      <w:iCs/>
      <w:color w:val="4472C4" w:themeColor="accent1"/>
      <w:lang w:val="en-GB" w:eastAsia="en-US"/>
    </w:rPr>
  </w:style>
  <w:style w:type="paragraph" w:styleId="List">
    <w:name w:val="List"/>
    <w:basedOn w:val="Normal"/>
    <w:rsid w:val="00315CF9"/>
    <w:pPr>
      <w:ind w:left="283" w:hanging="283"/>
      <w:contextualSpacing/>
    </w:pPr>
  </w:style>
  <w:style w:type="paragraph" w:styleId="List2">
    <w:name w:val="List 2"/>
    <w:basedOn w:val="Normal"/>
    <w:rsid w:val="00315CF9"/>
    <w:pPr>
      <w:ind w:left="566" w:hanging="283"/>
      <w:contextualSpacing/>
    </w:pPr>
  </w:style>
  <w:style w:type="paragraph" w:styleId="List3">
    <w:name w:val="List 3"/>
    <w:basedOn w:val="Normal"/>
    <w:rsid w:val="00315CF9"/>
    <w:pPr>
      <w:ind w:left="849" w:hanging="283"/>
      <w:contextualSpacing/>
    </w:pPr>
  </w:style>
  <w:style w:type="paragraph" w:styleId="List4">
    <w:name w:val="List 4"/>
    <w:basedOn w:val="Normal"/>
    <w:rsid w:val="00315CF9"/>
    <w:pPr>
      <w:ind w:left="1132" w:hanging="283"/>
      <w:contextualSpacing/>
    </w:pPr>
  </w:style>
  <w:style w:type="paragraph" w:styleId="List5">
    <w:name w:val="List 5"/>
    <w:basedOn w:val="Normal"/>
    <w:rsid w:val="00315CF9"/>
    <w:pPr>
      <w:ind w:left="1415" w:hanging="283"/>
      <w:contextualSpacing/>
    </w:pPr>
  </w:style>
  <w:style w:type="paragraph" w:styleId="ListBullet">
    <w:name w:val="List Bullet"/>
    <w:basedOn w:val="Normal"/>
    <w:rsid w:val="00315CF9"/>
    <w:pPr>
      <w:numPr>
        <w:numId w:val="8"/>
      </w:numPr>
      <w:contextualSpacing/>
    </w:pPr>
  </w:style>
  <w:style w:type="paragraph" w:styleId="ListBullet2">
    <w:name w:val="List Bullet 2"/>
    <w:basedOn w:val="Normal"/>
    <w:rsid w:val="00315CF9"/>
    <w:pPr>
      <w:numPr>
        <w:numId w:val="9"/>
      </w:numPr>
      <w:contextualSpacing/>
    </w:pPr>
  </w:style>
  <w:style w:type="paragraph" w:styleId="ListBullet3">
    <w:name w:val="List Bullet 3"/>
    <w:basedOn w:val="Normal"/>
    <w:rsid w:val="00315CF9"/>
    <w:pPr>
      <w:numPr>
        <w:numId w:val="10"/>
      </w:numPr>
      <w:contextualSpacing/>
    </w:pPr>
  </w:style>
  <w:style w:type="paragraph" w:styleId="ListBullet4">
    <w:name w:val="List Bullet 4"/>
    <w:basedOn w:val="Normal"/>
    <w:rsid w:val="00315CF9"/>
    <w:pPr>
      <w:numPr>
        <w:numId w:val="11"/>
      </w:numPr>
      <w:contextualSpacing/>
    </w:pPr>
  </w:style>
  <w:style w:type="paragraph" w:styleId="ListBullet5">
    <w:name w:val="List Bullet 5"/>
    <w:basedOn w:val="Normal"/>
    <w:rsid w:val="00315CF9"/>
    <w:pPr>
      <w:numPr>
        <w:numId w:val="12"/>
      </w:numPr>
      <w:contextualSpacing/>
    </w:pPr>
  </w:style>
  <w:style w:type="paragraph" w:styleId="ListContinue">
    <w:name w:val="List Continue"/>
    <w:basedOn w:val="Normal"/>
    <w:rsid w:val="00315CF9"/>
    <w:pPr>
      <w:spacing w:after="120"/>
      <w:ind w:left="283"/>
      <w:contextualSpacing/>
    </w:pPr>
  </w:style>
  <w:style w:type="paragraph" w:styleId="ListContinue2">
    <w:name w:val="List Continue 2"/>
    <w:basedOn w:val="Normal"/>
    <w:rsid w:val="00315CF9"/>
    <w:pPr>
      <w:spacing w:after="120"/>
      <w:ind w:left="566"/>
      <w:contextualSpacing/>
    </w:pPr>
  </w:style>
  <w:style w:type="paragraph" w:styleId="ListContinue3">
    <w:name w:val="List Continue 3"/>
    <w:basedOn w:val="Normal"/>
    <w:rsid w:val="00315CF9"/>
    <w:pPr>
      <w:spacing w:after="120"/>
      <w:ind w:left="849"/>
      <w:contextualSpacing/>
    </w:pPr>
  </w:style>
  <w:style w:type="paragraph" w:styleId="ListContinue4">
    <w:name w:val="List Continue 4"/>
    <w:basedOn w:val="Normal"/>
    <w:rsid w:val="00315CF9"/>
    <w:pPr>
      <w:spacing w:after="120"/>
      <w:ind w:left="1132"/>
      <w:contextualSpacing/>
    </w:pPr>
  </w:style>
  <w:style w:type="paragraph" w:styleId="ListContinue5">
    <w:name w:val="List Continue 5"/>
    <w:basedOn w:val="Normal"/>
    <w:rsid w:val="00315CF9"/>
    <w:pPr>
      <w:spacing w:after="120"/>
      <w:ind w:left="1415"/>
      <w:contextualSpacing/>
    </w:pPr>
  </w:style>
  <w:style w:type="paragraph" w:styleId="ListNumber">
    <w:name w:val="List Number"/>
    <w:basedOn w:val="Normal"/>
    <w:rsid w:val="00315CF9"/>
    <w:pPr>
      <w:numPr>
        <w:numId w:val="13"/>
      </w:numPr>
      <w:contextualSpacing/>
    </w:pPr>
  </w:style>
  <w:style w:type="paragraph" w:styleId="ListNumber2">
    <w:name w:val="List Number 2"/>
    <w:basedOn w:val="Normal"/>
    <w:rsid w:val="00315CF9"/>
    <w:pPr>
      <w:numPr>
        <w:numId w:val="14"/>
      </w:numPr>
      <w:contextualSpacing/>
    </w:pPr>
  </w:style>
  <w:style w:type="paragraph" w:styleId="ListNumber3">
    <w:name w:val="List Number 3"/>
    <w:basedOn w:val="Normal"/>
    <w:rsid w:val="00315CF9"/>
    <w:pPr>
      <w:numPr>
        <w:numId w:val="15"/>
      </w:numPr>
      <w:contextualSpacing/>
    </w:pPr>
  </w:style>
  <w:style w:type="paragraph" w:styleId="ListNumber4">
    <w:name w:val="List Number 4"/>
    <w:basedOn w:val="Normal"/>
    <w:rsid w:val="00315CF9"/>
    <w:pPr>
      <w:numPr>
        <w:numId w:val="16"/>
      </w:numPr>
      <w:contextualSpacing/>
    </w:pPr>
  </w:style>
  <w:style w:type="paragraph" w:styleId="ListNumber5">
    <w:name w:val="List Number 5"/>
    <w:basedOn w:val="Normal"/>
    <w:rsid w:val="00315CF9"/>
    <w:pPr>
      <w:numPr>
        <w:numId w:val="17"/>
      </w:numPr>
      <w:contextualSpacing/>
    </w:pPr>
  </w:style>
  <w:style w:type="paragraph" w:styleId="ListParagraph">
    <w:name w:val="List Paragraph"/>
    <w:basedOn w:val="Normal"/>
    <w:uiPriority w:val="34"/>
    <w:qFormat/>
    <w:rsid w:val="00315CF9"/>
    <w:pPr>
      <w:ind w:left="720"/>
      <w:contextualSpacing/>
    </w:pPr>
  </w:style>
  <w:style w:type="paragraph" w:styleId="MacroText">
    <w:name w:val="macro"/>
    <w:link w:val="MacroTextChar"/>
    <w:rsid w:val="00315C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5CF9"/>
    <w:rPr>
      <w:rFonts w:ascii="Consolas" w:hAnsi="Consolas"/>
      <w:lang w:val="en-GB" w:eastAsia="en-US"/>
    </w:rPr>
  </w:style>
  <w:style w:type="paragraph" w:styleId="MessageHeader">
    <w:name w:val="Message Header"/>
    <w:basedOn w:val="Normal"/>
    <w:link w:val="MessageHeaderChar"/>
    <w:rsid w:val="00315CF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5CF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5CF9"/>
    <w:rPr>
      <w:lang w:val="en-GB" w:eastAsia="en-US"/>
    </w:rPr>
  </w:style>
  <w:style w:type="paragraph" w:styleId="NormalWeb">
    <w:name w:val="Normal (Web)"/>
    <w:basedOn w:val="Normal"/>
    <w:rsid w:val="00315CF9"/>
    <w:rPr>
      <w:sz w:val="24"/>
      <w:szCs w:val="24"/>
    </w:rPr>
  </w:style>
  <w:style w:type="paragraph" w:styleId="NormalIndent">
    <w:name w:val="Normal Indent"/>
    <w:basedOn w:val="Normal"/>
    <w:rsid w:val="00315CF9"/>
    <w:pPr>
      <w:ind w:left="720"/>
    </w:pPr>
  </w:style>
  <w:style w:type="paragraph" w:styleId="NoteHeading">
    <w:name w:val="Note Heading"/>
    <w:basedOn w:val="Normal"/>
    <w:next w:val="Normal"/>
    <w:link w:val="NoteHeadingChar"/>
    <w:rsid w:val="00315CF9"/>
    <w:pPr>
      <w:spacing w:after="0"/>
    </w:pPr>
  </w:style>
  <w:style w:type="character" w:customStyle="1" w:styleId="NoteHeadingChar">
    <w:name w:val="Note Heading Char"/>
    <w:basedOn w:val="DefaultParagraphFont"/>
    <w:link w:val="NoteHeading"/>
    <w:rsid w:val="00315CF9"/>
    <w:rPr>
      <w:lang w:val="en-GB" w:eastAsia="en-US"/>
    </w:rPr>
  </w:style>
  <w:style w:type="paragraph" w:styleId="PlainText">
    <w:name w:val="Plain Text"/>
    <w:basedOn w:val="Normal"/>
    <w:link w:val="PlainTextChar"/>
    <w:rsid w:val="00315CF9"/>
    <w:pPr>
      <w:spacing w:after="0"/>
    </w:pPr>
    <w:rPr>
      <w:rFonts w:ascii="Consolas" w:hAnsi="Consolas"/>
      <w:sz w:val="21"/>
      <w:szCs w:val="21"/>
    </w:rPr>
  </w:style>
  <w:style w:type="character" w:customStyle="1" w:styleId="PlainTextChar">
    <w:name w:val="Plain Text Char"/>
    <w:basedOn w:val="DefaultParagraphFont"/>
    <w:link w:val="PlainText"/>
    <w:rsid w:val="00315CF9"/>
    <w:rPr>
      <w:rFonts w:ascii="Consolas" w:hAnsi="Consolas"/>
      <w:sz w:val="21"/>
      <w:szCs w:val="21"/>
      <w:lang w:val="en-GB" w:eastAsia="en-US"/>
    </w:rPr>
  </w:style>
  <w:style w:type="paragraph" w:styleId="Quote">
    <w:name w:val="Quote"/>
    <w:basedOn w:val="Normal"/>
    <w:next w:val="Normal"/>
    <w:link w:val="QuoteChar"/>
    <w:uiPriority w:val="29"/>
    <w:qFormat/>
    <w:rsid w:val="00315C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5CF9"/>
    <w:rPr>
      <w:i/>
      <w:iCs/>
      <w:color w:val="404040" w:themeColor="text1" w:themeTint="BF"/>
      <w:lang w:val="en-GB" w:eastAsia="en-US"/>
    </w:rPr>
  </w:style>
  <w:style w:type="paragraph" w:styleId="Salutation">
    <w:name w:val="Salutation"/>
    <w:basedOn w:val="Normal"/>
    <w:next w:val="Normal"/>
    <w:link w:val="SalutationChar"/>
    <w:rsid w:val="00315CF9"/>
  </w:style>
  <w:style w:type="character" w:customStyle="1" w:styleId="SalutationChar">
    <w:name w:val="Salutation Char"/>
    <w:basedOn w:val="DefaultParagraphFont"/>
    <w:link w:val="Salutation"/>
    <w:rsid w:val="00315CF9"/>
    <w:rPr>
      <w:lang w:val="en-GB" w:eastAsia="en-US"/>
    </w:rPr>
  </w:style>
  <w:style w:type="paragraph" w:styleId="Signature">
    <w:name w:val="Signature"/>
    <w:basedOn w:val="Normal"/>
    <w:link w:val="SignatureChar"/>
    <w:rsid w:val="00315CF9"/>
    <w:pPr>
      <w:spacing w:after="0"/>
      <w:ind w:left="4252"/>
    </w:pPr>
  </w:style>
  <w:style w:type="character" w:customStyle="1" w:styleId="SignatureChar">
    <w:name w:val="Signature Char"/>
    <w:basedOn w:val="DefaultParagraphFont"/>
    <w:link w:val="Signature"/>
    <w:rsid w:val="00315CF9"/>
    <w:rPr>
      <w:lang w:val="en-GB" w:eastAsia="en-US"/>
    </w:rPr>
  </w:style>
  <w:style w:type="paragraph" w:styleId="Subtitle">
    <w:name w:val="Subtitle"/>
    <w:basedOn w:val="Normal"/>
    <w:next w:val="Normal"/>
    <w:link w:val="SubtitleChar"/>
    <w:qFormat/>
    <w:rsid w:val="00315C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5CF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5CF9"/>
    <w:pPr>
      <w:spacing w:after="0"/>
      <w:ind w:left="200" w:hanging="200"/>
    </w:pPr>
  </w:style>
  <w:style w:type="paragraph" w:styleId="TableofFigures">
    <w:name w:val="table of figures"/>
    <w:basedOn w:val="Normal"/>
    <w:next w:val="Normal"/>
    <w:rsid w:val="00315CF9"/>
    <w:pPr>
      <w:spacing w:after="0"/>
    </w:pPr>
  </w:style>
  <w:style w:type="paragraph" w:styleId="Title">
    <w:name w:val="Title"/>
    <w:basedOn w:val="Normal"/>
    <w:next w:val="Normal"/>
    <w:link w:val="TitleChar"/>
    <w:qFormat/>
    <w:rsid w:val="00315C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15CF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15C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15C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0E14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image" Target="media/image1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67FA7-CAF3-46E1-BA36-3919BDBBD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21</Pages>
  <Words>6573</Words>
  <Characters>37472</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43958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18</cp:revision>
  <cp:lastPrinted>2019-02-25T14:05:00Z</cp:lastPrinted>
  <dcterms:created xsi:type="dcterms:W3CDTF">2022-07-01T08:30:00Z</dcterms:created>
  <dcterms:modified xsi:type="dcterms:W3CDTF">2022-08-25T07:26:00Z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(3)5IgzDVPKXC/L9vJ8RzgsAXJ4Km9nEgPJ7M9Q5EmUYluWqELUs7/iHqVutM4i7VIcLYiC80Ww
sHL9Q9464KsYI7fBBHeOMbccV6LX/ENxloTBxT65A3epexbP92z/X5V/YYFWk4XouU5RJFZx
byo6CiLse347QT3E0rByCPZN8Ju4NBr+xSo2Vm4IgPj0XP6Oirl1ykmVPKE73cxfmZSdOCda
EqEktOhZ7LEMIVmNCy</vt:lpwstr>
  </property>
  <property fmtid="{D5CDD505-2E9C-101B-9397-08002B2CF9AE}" pid="3" name="_2015_ms_pID_7253431">
    <vt:lpwstr>GUjriEA4rJ5rgU/TBtgXRizMuE3Yfj3MsqKU08mz9rN5G3+StqMRm/
cTAw5SHBH91RMAKsLPW+0WN63lLpe5s1UIpzaWGfAgNhJ/sbgQ0EQqtJj/fYLl/eeOnAuuXG
Os/Y+HZkznlRZGfB+1Z26ku4ZQdOclyDmxNf9uADtfwu2dfAqibEBeIdk9GGDIA8pnEGx6/X
MbZGRlrcQeQsE4CebrqR5Tqfa09f+xx13rZt</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1661320786</vt:lpwstr>
  </property>
</Properties>
</file>